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49" w:rsidRPr="007555F7" w:rsidRDefault="008860ED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8860ED">
        <w:rPr>
          <w:rFonts w:cs="Arial"/>
        </w:rPr>
        <w:t>3GPP TSG-RAN WG2 Meeting NB-IOT ad-hoc</w:t>
      </w:r>
      <w:r w:rsidR="00E90E49" w:rsidRPr="007555F7">
        <w:rPr>
          <w:lang w:val="en-US"/>
        </w:rPr>
        <w:tab/>
      </w:r>
      <w:r w:rsidR="00522BBB">
        <w:t>R2-16</w:t>
      </w:r>
      <w:r w:rsidR="00B96327">
        <w:t>4035</w:t>
      </w:r>
    </w:p>
    <w:p w:rsidR="00E90E49" w:rsidRPr="007555F7" w:rsidRDefault="00CD280C" w:rsidP="00357380">
      <w:pPr>
        <w:pStyle w:val="3GPPHeader"/>
        <w:rPr>
          <w:lang w:val="en-US"/>
        </w:rPr>
      </w:pPr>
      <w:r w:rsidRPr="00CD280C">
        <w:rPr>
          <w:lang w:val="en-US"/>
        </w:rPr>
        <w:t>Nanjing, China, May 23 – 27, 2016</w:t>
      </w:r>
    </w:p>
    <w:p w:rsidR="00E90E49" w:rsidRPr="00A52E32" w:rsidRDefault="00E90E49" w:rsidP="00311702">
      <w:pPr>
        <w:pStyle w:val="3GPPHeader"/>
        <w:rPr>
          <w:sz w:val="22"/>
          <w:szCs w:val="22"/>
          <w:lang w:val="en-US"/>
        </w:rPr>
      </w:pPr>
      <w:r w:rsidRPr="007555F7">
        <w:rPr>
          <w:sz w:val="22"/>
          <w:szCs w:val="22"/>
          <w:lang w:val="en-US"/>
        </w:rPr>
        <w:t>Agenda Item:</w:t>
      </w:r>
      <w:r w:rsidRPr="007555F7">
        <w:rPr>
          <w:sz w:val="22"/>
          <w:szCs w:val="22"/>
          <w:lang w:val="en-US"/>
        </w:rPr>
        <w:tab/>
      </w:r>
      <w:r w:rsidR="00A52E32" w:rsidRPr="00A52E32">
        <w:rPr>
          <w:rFonts w:cs="Arial"/>
          <w:sz w:val="22"/>
          <w:lang w:val="en-US"/>
        </w:rPr>
        <w:t>7.14.2.2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D1EC8" w:rsidRPr="00ED1EC8">
        <w:rPr>
          <w:sz w:val="22"/>
          <w:szCs w:val="22"/>
        </w:rPr>
        <w:t>SI-message specific repetition levels for NB-IoT</w:t>
      </w:r>
    </w:p>
    <w:p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B1009">
        <w:rPr>
          <w:sz w:val="22"/>
          <w:szCs w:val="22"/>
        </w:rPr>
        <w:t>Discussion, Decision</w:t>
      </w:r>
    </w:p>
    <w:p w:rsidR="00E90E49" w:rsidRPr="00CE0424" w:rsidRDefault="00E90E49" w:rsidP="00E90E49"/>
    <w:p w:rsidR="00E90E49" w:rsidRPr="00CE0424" w:rsidRDefault="00E90E49" w:rsidP="00CE0424">
      <w:pPr>
        <w:pStyle w:val="Heading1"/>
      </w:pPr>
      <w:r w:rsidRPr="00CE0424">
        <w:t>Introduction</w:t>
      </w:r>
    </w:p>
    <w:p w:rsidR="00BA0631" w:rsidRDefault="00BA0631" w:rsidP="00BA0631">
      <w:pPr>
        <w:pStyle w:val="BodyText"/>
      </w:pPr>
      <w:r>
        <w:t>Related to System Information scheduling it was agreed</w:t>
      </w:r>
      <w:r w:rsidR="00A85D5E">
        <w:t xml:space="preserve"> </w:t>
      </w:r>
      <w:r w:rsidR="003373B2">
        <w:t xml:space="preserve">at RAN2#92 </w:t>
      </w:r>
      <w:r w:rsidR="00A85D5E">
        <w:t>that</w:t>
      </w:r>
      <w:r>
        <w:t xml:space="preserve"> </w:t>
      </w:r>
      <w:r w:rsidR="00A85D5E">
        <w:fldChar w:fldCharType="begin"/>
      </w:r>
      <w:r w:rsidR="00A85D5E">
        <w:instrText xml:space="preserve"> REF _Ref451354945 \r \h </w:instrText>
      </w:r>
      <w:r w:rsidR="00A85D5E">
        <w:fldChar w:fldCharType="separate"/>
      </w:r>
      <w:r w:rsidR="00A85D5E">
        <w:t>[1]</w:t>
      </w:r>
      <w:r w:rsidR="00A85D5E">
        <w:fldChar w:fldCharType="end"/>
      </w:r>
      <w:r>
        <w:t>:</w:t>
      </w:r>
    </w:p>
    <w:p w:rsidR="00BA0631" w:rsidRDefault="00BA0631" w:rsidP="00BA0631">
      <w:pPr>
        <w:pStyle w:val="Agreement"/>
        <w:numPr>
          <w:ilvl w:val="0"/>
          <w:numId w:val="34"/>
        </w:numPr>
        <w:rPr>
          <w:rFonts w:eastAsia="PMingLiU"/>
          <w:lang w:eastAsia="zh-TW"/>
        </w:rPr>
      </w:pPr>
      <w:r>
        <w:rPr>
          <w:lang w:eastAsia="zh-TW"/>
        </w:rPr>
        <w:t>The UE is not required to accumulate several SI messages in Parallel.</w:t>
      </w:r>
    </w:p>
    <w:p w:rsidR="00BA0631" w:rsidRDefault="00BA0631" w:rsidP="00DA61C9">
      <w:pPr>
        <w:pStyle w:val="BodyText"/>
      </w:pPr>
    </w:p>
    <w:p w:rsidR="005353BA" w:rsidRDefault="00B71F7A" w:rsidP="00DA61C9">
      <w:pPr>
        <w:pStyle w:val="BodyText"/>
      </w:pPr>
      <w:r>
        <w:t>Further,</w:t>
      </w:r>
      <w:r w:rsidR="003A2D18">
        <w:t xml:space="preserve"> </w:t>
      </w:r>
      <w:r w:rsidR="005353BA">
        <w:t>it was agreed in RAN1#Ad-hoc2 that</w:t>
      </w:r>
      <w:r w:rsidR="00282F59">
        <w:t xml:space="preserve"> </w:t>
      </w:r>
      <w:r w:rsidR="00282F59">
        <w:fldChar w:fldCharType="begin"/>
      </w:r>
      <w:r w:rsidR="00282F59">
        <w:instrText xml:space="preserve"> REF _Ref451354875 \r \h </w:instrText>
      </w:r>
      <w:r w:rsidR="00282F59">
        <w:fldChar w:fldCharType="separate"/>
      </w:r>
      <w:r w:rsidR="00282F59">
        <w:t>[2]</w:t>
      </w:r>
      <w:r w:rsidR="00282F59">
        <w:fldChar w:fldCharType="end"/>
      </w:r>
      <w:r w:rsidR="005353BA">
        <w:t>:</w:t>
      </w:r>
    </w:p>
    <w:p w:rsidR="006D0699" w:rsidRPr="005353BA" w:rsidRDefault="006D0699" w:rsidP="005353BA">
      <w:pPr>
        <w:pStyle w:val="BodyText"/>
        <w:numPr>
          <w:ilvl w:val="1"/>
          <w:numId w:val="21"/>
        </w:numPr>
        <w:rPr>
          <w:b/>
          <w:lang w:val="en-US"/>
        </w:rPr>
      </w:pPr>
      <w:r w:rsidRPr="005353BA">
        <w:rPr>
          <w:b/>
          <w:lang w:val="en-US"/>
        </w:rPr>
        <w:t xml:space="preserve">One transport block of an SI message is transmitted over 8 consecutive valid DL subframes. </w:t>
      </w:r>
    </w:p>
    <w:p w:rsidR="005353BA" w:rsidRPr="005353BA" w:rsidRDefault="005353BA" w:rsidP="005353BA">
      <w:pPr>
        <w:pStyle w:val="BodyText"/>
        <w:ind w:left="1440"/>
        <w:rPr>
          <w:b/>
          <w:lang w:val="en-US"/>
        </w:rPr>
      </w:pPr>
    </w:p>
    <w:p w:rsidR="00DA61C9" w:rsidRDefault="0068653F" w:rsidP="00DA61C9">
      <w:pPr>
        <w:pStyle w:val="BodyText"/>
      </w:pPr>
      <w:r>
        <w:t>I</w:t>
      </w:r>
      <w:r w:rsidR="003A2D18">
        <w:t xml:space="preserve">n the way-forward from </w:t>
      </w:r>
      <w:r w:rsidR="00D83A38">
        <w:t xml:space="preserve">RAN2#93bis agreed that </w:t>
      </w:r>
      <w:r w:rsidR="00583060">
        <w:fldChar w:fldCharType="begin"/>
      </w:r>
      <w:r w:rsidR="00583060">
        <w:instrText xml:space="preserve"> REF _Ref449370291 \r \h </w:instrText>
      </w:r>
      <w:r w:rsidR="00583060">
        <w:fldChar w:fldCharType="separate"/>
      </w:r>
      <w:r w:rsidR="0063696B">
        <w:t>[3]</w:t>
      </w:r>
      <w:r w:rsidR="00583060">
        <w:fldChar w:fldCharType="end"/>
      </w:r>
      <w:r w:rsidR="00D83A38">
        <w:t>:</w:t>
      </w:r>
    </w:p>
    <w:p w:rsidR="006D0699" w:rsidRPr="00D83A38" w:rsidRDefault="006D0699" w:rsidP="00D83A38">
      <w:pPr>
        <w:pStyle w:val="BodyText"/>
        <w:numPr>
          <w:ilvl w:val="1"/>
          <w:numId w:val="20"/>
        </w:numPr>
        <w:rPr>
          <w:rFonts w:eastAsia="PMingLiU"/>
          <w:lang w:val="en-US" w:eastAsia="zh-TW"/>
        </w:rPr>
      </w:pPr>
      <w:r w:rsidRPr="00D83A38">
        <w:rPr>
          <w:rFonts w:eastAsia="PMingLiU"/>
          <w:b/>
          <w:bCs/>
          <w:lang w:eastAsia="zh-TW"/>
        </w:rPr>
        <w:t>The TBS of NB-SIB1 and other SIBs are {208, FFS, FFS, 680}. We will reconsider the FFS-marked values when SI contents has been settled</w:t>
      </w:r>
    </w:p>
    <w:p w:rsidR="00825724" w:rsidRPr="00C155E6" w:rsidRDefault="006D0699" w:rsidP="00CE0424">
      <w:pPr>
        <w:pStyle w:val="BodyText"/>
        <w:numPr>
          <w:ilvl w:val="1"/>
          <w:numId w:val="20"/>
        </w:numPr>
        <w:rPr>
          <w:rFonts w:eastAsia="PMingLiU"/>
          <w:lang w:val="en-US" w:eastAsia="zh-TW"/>
        </w:rPr>
      </w:pPr>
      <w:r w:rsidRPr="00D83A38">
        <w:rPr>
          <w:rFonts w:eastAsia="PMingLiU"/>
          <w:b/>
          <w:bCs/>
          <w:lang w:eastAsia="zh-TW"/>
        </w:rPr>
        <w:t xml:space="preserve">The repetition is the same as for eMTC (number of repetitions, timer interval between repetitions). </w:t>
      </w:r>
    </w:p>
    <w:p w:rsidR="00C155E6" w:rsidRPr="0040502B" w:rsidRDefault="00C155E6" w:rsidP="00C155E6">
      <w:pPr>
        <w:pStyle w:val="BodyText"/>
        <w:ind w:left="1440"/>
        <w:rPr>
          <w:rFonts w:eastAsia="PMingLiU"/>
          <w:lang w:val="en-US" w:eastAsia="zh-TW"/>
        </w:rPr>
      </w:pPr>
    </w:p>
    <w:p w:rsidR="0040502B" w:rsidRDefault="0040502B" w:rsidP="0040502B">
      <w:pPr>
        <w:pStyle w:val="BodyText"/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Agreeme</w:t>
      </w:r>
      <w:r w:rsidR="008576CD">
        <w:rPr>
          <w:rFonts w:eastAsia="PMingLiU"/>
          <w:lang w:val="en-US" w:eastAsia="zh-TW"/>
        </w:rPr>
        <w:t>nt</w:t>
      </w:r>
      <w:r>
        <w:rPr>
          <w:rFonts w:eastAsia="PMingLiU"/>
          <w:lang w:val="en-US" w:eastAsia="zh-TW"/>
        </w:rPr>
        <w:t>s for RAN2#93tris-Ad-hoc</w:t>
      </w:r>
      <w:r w:rsidR="00CD280C">
        <w:rPr>
          <w:rFonts w:eastAsia="PMingLiU"/>
          <w:lang w:val="en-US" w:eastAsia="zh-TW"/>
        </w:rPr>
        <w:t xml:space="preserve"> </w:t>
      </w:r>
      <w:r w:rsidR="00CD280C">
        <w:rPr>
          <w:rFonts w:eastAsia="PMingLiU"/>
          <w:lang w:val="en-US" w:eastAsia="zh-TW"/>
        </w:rPr>
        <w:fldChar w:fldCharType="begin"/>
      </w:r>
      <w:r w:rsidR="00CD280C">
        <w:rPr>
          <w:rFonts w:eastAsia="PMingLiU"/>
          <w:lang w:val="en-US" w:eastAsia="zh-TW"/>
        </w:rPr>
        <w:instrText xml:space="preserve"> REF _Ref451238195 \r \h </w:instrText>
      </w:r>
      <w:r w:rsidR="00CD280C">
        <w:rPr>
          <w:rFonts w:eastAsia="PMingLiU"/>
          <w:lang w:val="en-US" w:eastAsia="zh-TW"/>
        </w:rPr>
      </w:r>
      <w:r w:rsidR="00CD280C">
        <w:rPr>
          <w:rFonts w:eastAsia="PMingLiU"/>
          <w:lang w:val="en-US" w:eastAsia="zh-TW"/>
        </w:rPr>
        <w:fldChar w:fldCharType="separate"/>
      </w:r>
      <w:r w:rsidR="00070CC8">
        <w:rPr>
          <w:rFonts w:eastAsia="PMingLiU"/>
          <w:lang w:val="en-US" w:eastAsia="zh-TW"/>
        </w:rPr>
        <w:t>[3]</w:t>
      </w:r>
      <w:r w:rsidR="00CD280C">
        <w:rPr>
          <w:rFonts w:eastAsia="PMingLiU"/>
          <w:lang w:val="en-US" w:eastAsia="zh-TW"/>
        </w:rPr>
        <w:fldChar w:fldCharType="end"/>
      </w:r>
      <w:r>
        <w:rPr>
          <w:rFonts w:eastAsia="PMingLiU"/>
          <w:lang w:val="en-US" w:eastAsia="zh-TW"/>
        </w:rPr>
        <w:t>:</w:t>
      </w:r>
    </w:p>
    <w:p w:rsidR="00794AA7" w:rsidRPr="0040502B" w:rsidRDefault="00794AA7" w:rsidP="0040502B">
      <w:pPr>
        <w:pStyle w:val="BodyText"/>
        <w:numPr>
          <w:ilvl w:val="1"/>
          <w:numId w:val="30"/>
        </w:numPr>
        <w:rPr>
          <w:rFonts w:eastAsia="PMingLiU"/>
          <w:b/>
          <w:lang w:val="en-US" w:eastAsia="zh-TW"/>
        </w:rPr>
      </w:pPr>
      <w:r w:rsidRPr="0040502B">
        <w:rPr>
          <w:rFonts w:eastAsia="PMingLiU"/>
          <w:b/>
          <w:lang w:eastAsia="zh-TW"/>
        </w:rPr>
        <w:t>System Information message is repeated once in {every 2</w:t>
      </w:r>
      <w:r w:rsidRPr="0040502B">
        <w:rPr>
          <w:rFonts w:eastAsia="PMingLiU"/>
          <w:b/>
          <w:vertAlign w:val="superscript"/>
          <w:lang w:eastAsia="zh-TW"/>
        </w:rPr>
        <w:t>nd</w:t>
      </w:r>
      <w:r w:rsidRPr="0040502B">
        <w:rPr>
          <w:rFonts w:eastAsia="PMingLiU"/>
          <w:b/>
          <w:lang w:eastAsia="zh-TW"/>
        </w:rPr>
        <w:t>, every 4th, every 8th, every 16th} radio frame within an SI window.</w:t>
      </w:r>
    </w:p>
    <w:p w:rsidR="00794AA7" w:rsidRPr="0040502B" w:rsidRDefault="00794AA7" w:rsidP="0040502B">
      <w:pPr>
        <w:pStyle w:val="BodyText"/>
        <w:numPr>
          <w:ilvl w:val="1"/>
          <w:numId w:val="30"/>
        </w:numPr>
        <w:rPr>
          <w:rFonts w:eastAsia="PMingLiU"/>
          <w:b/>
          <w:lang w:val="en-US" w:eastAsia="zh-TW"/>
        </w:rPr>
      </w:pPr>
      <w:r w:rsidRPr="0040502B">
        <w:rPr>
          <w:rFonts w:eastAsia="PMingLiU"/>
          <w:b/>
          <w:lang w:eastAsia="zh-TW"/>
        </w:rPr>
        <w:t xml:space="preserve">On TB size for SI messages, we stick with the currently agreed values (from R1). </w:t>
      </w:r>
    </w:p>
    <w:p w:rsidR="00794AA7" w:rsidRPr="0040502B" w:rsidRDefault="00794AA7" w:rsidP="0040502B">
      <w:pPr>
        <w:pStyle w:val="BodyText"/>
        <w:numPr>
          <w:ilvl w:val="1"/>
          <w:numId w:val="30"/>
        </w:numPr>
        <w:rPr>
          <w:rFonts w:eastAsia="PMingLiU"/>
          <w:b/>
          <w:lang w:val="en-US" w:eastAsia="zh-TW"/>
        </w:rPr>
      </w:pPr>
      <w:r w:rsidRPr="0040502B">
        <w:rPr>
          <w:rFonts w:eastAsia="PMingLiU"/>
          <w:b/>
          <w:lang w:eastAsia="zh-TW"/>
        </w:rPr>
        <w:t xml:space="preserve">The value range of </w:t>
      </w:r>
      <w:proofErr w:type="spellStart"/>
      <w:r w:rsidRPr="0040502B">
        <w:rPr>
          <w:rFonts w:eastAsia="PMingLiU"/>
          <w:b/>
          <w:lang w:eastAsia="zh-TW"/>
        </w:rPr>
        <w:t>si</w:t>
      </w:r>
      <w:proofErr w:type="spellEnd"/>
      <w:r w:rsidRPr="0040502B">
        <w:rPr>
          <w:rFonts w:eastAsia="PMingLiU"/>
          <w:b/>
          <w:lang w:eastAsia="zh-TW"/>
        </w:rPr>
        <w:t>-Periodicity for NB-IoT is ENUMERATED {rf64, r128, rf256, rf512, rf1024, rf2048, rf4096}.</w:t>
      </w:r>
    </w:p>
    <w:p w:rsidR="00794AA7" w:rsidRPr="0040502B" w:rsidRDefault="00794AA7" w:rsidP="0040502B">
      <w:pPr>
        <w:pStyle w:val="BodyText"/>
        <w:numPr>
          <w:ilvl w:val="1"/>
          <w:numId w:val="30"/>
        </w:numPr>
        <w:rPr>
          <w:rFonts w:eastAsia="PMingLiU"/>
          <w:b/>
          <w:lang w:val="en-US" w:eastAsia="zh-TW"/>
        </w:rPr>
      </w:pPr>
      <w:r w:rsidRPr="0040502B">
        <w:rPr>
          <w:rFonts w:eastAsia="PMingLiU"/>
          <w:b/>
          <w:lang w:eastAsia="zh-TW"/>
        </w:rPr>
        <w:t>Up to 8 SI-messages can be configured for NB-IoT.</w:t>
      </w:r>
    </w:p>
    <w:p w:rsidR="00794AA7" w:rsidRPr="0040502B" w:rsidRDefault="00794AA7" w:rsidP="0040502B">
      <w:pPr>
        <w:pStyle w:val="BodyText"/>
        <w:numPr>
          <w:ilvl w:val="1"/>
          <w:numId w:val="30"/>
        </w:numPr>
        <w:rPr>
          <w:rFonts w:eastAsia="PMingLiU"/>
          <w:b/>
          <w:lang w:val="en-US" w:eastAsia="zh-TW"/>
        </w:rPr>
      </w:pPr>
      <w:r w:rsidRPr="0040502B">
        <w:rPr>
          <w:rFonts w:eastAsia="PMingLiU"/>
          <w:b/>
          <w:lang w:eastAsia="zh-TW"/>
        </w:rPr>
        <w:t>On the smaller TB sizes for SI messages:</w:t>
      </w:r>
    </w:p>
    <w:p w:rsidR="00794AA7" w:rsidRPr="0040502B" w:rsidRDefault="00794AA7" w:rsidP="0040502B">
      <w:pPr>
        <w:pStyle w:val="BodyText"/>
        <w:numPr>
          <w:ilvl w:val="2"/>
          <w:numId w:val="30"/>
        </w:numPr>
        <w:rPr>
          <w:rFonts w:eastAsia="PMingLiU"/>
          <w:b/>
          <w:lang w:val="en-US" w:eastAsia="zh-TW"/>
        </w:rPr>
      </w:pPr>
      <w:r w:rsidRPr="0040502B">
        <w:rPr>
          <w:rFonts w:eastAsia="PMingLiU"/>
          <w:b/>
          <w:lang w:eastAsia="zh-TW"/>
        </w:rPr>
        <w:t>RAN2 ask R1 to consider additional TB sizes according to R2-163293</w:t>
      </w:r>
    </w:p>
    <w:p w:rsidR="00794AA7" w:rsidRPr="0040502B" w:rsidRDefault="00794AA7" w:rsidP="0040502B">
      <w:pPr>
        <w:pStyle w:val="BodyText"/>
        <w:numPr>
          <w:ilvl w:val="2"/>
          <w:numId w:val="30"/>
        </w:numPr>
        <w:rPr>
          <w:rFonts w:eastAsia="PMingLiU"/>
          <w:b/>
          <w:lang w:val="en-US" w:eastAsia="zh-TW"/>
        </w:rPr>
      </w:pPr>
      <w:r w:rsidRPr="0040502B">
        <w:rPr>
          <w:rFonts w:eastAsia="PMingLiU"/>
          <w:b/>
          <w:lang w:eastAsia="zh-TW"/>
        </w:rPr>
        <w:t xml:space="preserve">IF RAN1 cannot converge on this RAN2 will use the previous RAN1 agreements. </w:t>
      </w:r>
    </w:p>
    <w:p w:rsidR="00794AA7" w:rsidRPr="0040502B" w:rsidRDefault="00794AA7" w:rsidP="0040502B">
      <w:pPr>
        <w:pStyle w:val="BodyText"/>
        <w:numPr>
          <w:ilvl w:val="2"/>
          <w:numId w:val="30"/>
        </w:numPr>
        <w:rPr>
          <w:rFonts w:eastAsia="PMingLiU"/>
          <w:b/>
          <w:lang w:val="en-US" w:eastAsia="zh-TW"/>
        </w:rPr>
      </w:pPr>
      <w:r w:rsidRPr="0040502B">
        <w:rPr>
          <w:rFonts w:eastAsia="PMingLiU"/>
          <w:b/>
          <w:lang w:eastAsia="zh-TW"/>
        </w:rPr>
        <w:t>We will have an email discussion to agree on the  LS to R1</w:t>
      </w:r>
    </w:p>
    <w:p w:rsidR="0040502B" w:rsidRPr="0040502B" w:rsidRDefault="0040502B" w:rsidP="0040502B">
      <w:pPr>
        <w:pStyle w:val="BodyText"/>
        <w:rPr>
          <w:rFonts w:eastAsia="PMingLiU"/>
          <w:lang w:val="en-US" w:eastAsia="zh-TW"/>
        </w:rPr>
      </w:pPr>
    </w:p>
    <w:p w:rsidR="002B1009" w:rsidRPr="00CE0424" w:rsidRDefault="002B1009" w:rsidP="00CE0424">
      <w:pPr>
        <w:pStyle w:val="BodyText"/>
      </w:pPr>
      <w:r>
        <w:t>In this contribution</w:t>
      </w:r>
      <w:r w:rsidR="00AE5706">
        <w:t>,</w:t>
      </w:r>
      <w:r>
        <w:t xml:space="preserve"> </w:t>
      </w:r>
      <w:r w:rsidR="00B93931">
        <w:t xml:space="preserve">the remaining aspects with regards to </w:t>
      </w:r>
      <w:r w:rsidR="00DA61C9">
        <w:t>System Information scheduling</w:t>
      </w:r>
      <w:r w:rsidR="00AE5706">
        <w:t xml:space="preserve"> for NB-IoT</w:t>
      </w:r>
      <w:r w:rsidR="00E649C6">
        <w:t xml:space="preserve"> is discussed</w:t>
      </w:r>
      <w:r w:rsidR="00AE5706">
        <w:t>.</w:t>
      </w:r>
    </w:p>
    <w:p w:rsidR="00F91546" w:rsidRDefault="004000E8" w:rsidP="00F91546">
      <w:pPr>
        <w:pStyle w:val="Heading1"/>
      </w:pPr>
      <w:bookmarkStart w:id="0" w:name="_Ref178064866"/>
      <w:r w:rsidRPr="00CE0424">
        <w:t>Discussion</w:t>
      </w:r>
      <w:bookmarkEnd w:id="0"/>
    </w:p>
    <w:p w:rsidR="0019670A" w:rsidRPr="002253CC" w:rsidRDefault="004C4610" w:rsidP="00DB24FF">
      <w:r>
        <w:t>For SI-message scheduling</w:t>
      </w:r>
      <w:r w:rsidR="0063329E">
        <w:t>,</w:t>
      </w:r>
      <w:r>
        <w:t xml:space="preserve"> the </w:t>
      </w:r>
      <w:r w:rsidR="0019670A">
        <w:t>r</w:t>
      </w:r>
      <w:r w:rsidR="00E649C6">
        <w:t>emaining open issues are the inclusion of TBS</w:t>
      </w:r>
      <w:r w:rsidR="001F658A">
        <w:t>s</w:t>
      </w:r>
      <w:r w:rsidR="00E649C6">
        <w:t xml:space="preserve"> smaller than 208 bits and whether the repetition indication should be per SI-message or common to all</w:t>
      </w:r>
      <w:r w:rsidR="001F658A">
        <w:t xml:space="preserve"> SI-messages</w:t>
      </w:r>
      <w:r>
        <w:t xml:space="preserve">. </w:t>
      </w:r>
      <w:r w:rsidR="00E649C6">
        <w:t xml:space="preserve">Regarding the </w:t>
      </w:r>
      <w:r w:rsidR="00E649C6">
        <w:lastRenderedPageBreak/>
        <w:t>first issue</w:t>
      </w:r>
      <w:r w:rsidR="0023175A">
        <w:t>,</w:t>
      </w:r>
      <w:r w:rsidR="00E649C6">
        <w:t xml:space="preserve"> </w:t>
      </w:r>
      <w:proofErr w:type="gramStart"/>
      <w:r w:rsidR="00E649C6">
        <w:t>an LS</w:t>
      </w:r>
      <w:proofErr w:type="gramEnd"/>
      <w:r w:rsidR="00E649C6">
        <w:t xml:space="preserve"> has been sent to RAN1 </w:t>
      </w:r>
      <w:r w:rsidR="00EE6D3B">
        <w:t>and the potential inclusion of smaller TBS</w:t>
      </w:r>
      <w:r w:rsidR="008F0B6C">
        <w:t>s</w:t>
      </w:r>
      <w:r w:rsidR="00EE6D3B">
        <w:t xml:space="preserve"> is now up to RAN1. The second issue</w:t>
      </w:r>
      <w:r w:rsidR="00870F61">
        <w:t>, i.e.</w:t>
      </w:r>
      <w:r w:rsidR="00EE6D3B">
        <w:t xml:space="preserve"> SI-message repetition indication</w:t>
      </w:r>
      <w:r w:rsidR="00870F61">
        <w:t>,</w:t>
      </w:r>
      <w:r w:rsidR="00EE6D3B">
        <w:t xml:space="preserve"> is</w:t>
      </w:r>
      <w:r>
        <w:t xml:space="preserve"> </w:t>
      </w:r>
      <w:r w:rsidR="00EE6D3B">
        <w:t>discussed in this contribution</w:t>
      </w:r>
      <w:r>
        <w:t xml:space="preserve">. </w:t>
      </w:r>
      <w:r w:rsidR="00F91546">
        <w:t xml:space="preserve"> </w:t>
      </w:r>
    </w:p>
    <w:p w:rsidR="00C54859" w:rsidRDefault="00B77700" w:rsidP="00C54859">
      <w:pPr>
        <w:pStyle w:val="Heading2"/>
        <w:rPr>
          <w:rFonts w:eastAsia="SimSun"/>
          <w:lang w:val="en-US"/>
        </w:rPr>
      </w:pPr>
      <w:r>
        <w:rPr>
          <w:rFonts w:eastAsia="SimSun"/>
          <w:lang w:val="en-US"/>
        </w:rPr>
        <w:t>System Information message repetition</w:t>
      </w:r>
    </w:p>
    <w:p w:rsidR="00CD0B9B" w:rsidRDefault="00CD0B9B" w:rsidP="00CD0B9B">
      <w:pPr>
        <w:rPr>
          <w:rFonts w:eastAsia="SimSun"/>
          <w:lang w:val="en-US"/>
        </w:rPr>
      </w:pPr>
      <w:bookmarkStart w:id="1" w:name="_Toc438290313"/>
      <w:bookmarkStart w:id="2" w:name="_Toc439849836"/>
      <w:r>
        <w:rPr>
          <w:rFonts w:eastAsia="SimSun"/>
          <w:kern w:val="2"/>
          <w:lang w:val="en-US"/>
        </w:rPr>
        <w:t>For NB-IoT it has</w:t>
      </w:r>
      <w:r w:rsidRPr="00410708">
        <w:rPr>
          <w:rFonts w:eastAsia="SimSun"/>
          <w:kern w:val="2"/>
          <w:lang w:val="en-US"/>
        </w:rPr>
        <w:t xml:space="preserve"> </w:t>
      </w:r>
      <w:r>
        <w:rPr>
          <w:rFonts w:eastAsia="SimSun"/>
          <w:kern w:val="2"/>
          <w:lang w:val="en-US"/>
        </w:rPr>
        <w:t xml:space="preserve">been </w:t>
      </w:r>
      <w:r w:rsidRPr="00410708">
        <w:rPr>
          <w:rFonts w:eastAsia="SimSun"/>
          <w:kern w:val="2"/>
          <w:lang w:val="en-US"/>
        </w:rPr>
        <w:t>agreed to define the SI repetitions in the same way as for eMTC:</w:t>
      </w:r>
      <w:r>
        <w:rPr>
          <w:rFonts w:eastAsia="SimSun"/>
          <w:kern w:val="2"/>
          <w:lang w:val="en-US"/>
        </w:rPr>
        <w:t xml:space="preserve"> “</w:t>
      </w:r>
      <w:r w:rsidRPr="00410708">
        <w:rPr>
          <w:rFonts w:eastAsia="PMingLiU"/>
          <w:bCs/>
          <w:i/>
          <w:lang w:eastAsia="zh-TW"/>
        </w:rPr>
        <w:t>The repetition is the same as for eMTC (number of repetitions, timer interval between repetitions)</w:t>
      </w:r>
      <w:r w:rsidRPr="00121EBC">
        <w:rPr>
          <w:rFonts w:eastAsia="PMingLiU"/>
          <w:bCs/>
          <w:lang w:eastAsia="zh-TW"/>
        </w:rPr>
        <w:t>”</w:t>
      </w:r>
      <w:r w:rsidRPr="00410708">
        <w:rPr>
          <w:rFonts w:eastAsia="SimSun"/>
          <w:lang w:val="en-US"/>
        </w:rPr>
        <w:t xml:space="preserve">, </w:t>
      </w:r>
      <w:r>
        <w:rPr>
          <w:rFonts w:eastAsia="SimSun"/>
          <w:lang w:val="en-US"/>
        </w:rPr>
        <w:t>which was done with after some necessary adoption to NB-IoT, i.e. ‘</w:t>
      </w:r>
      <w:r w:rsidRPr="00CD0B9B">
        <w:rPr>
          <w:rFonts w:eastAsia="SimSun"/>
          <w:lang w:val="en-US"/>
        </w:rPr>
        <w:t xml:space="preserve">System Information message is repeated </w:t>
      </w:r>
      <w:r w:rsidRPr="00CD0B9B">
        <w:rPr>
          <w:rFonts w:eastAsia="SimSun"/>
          <w:u w:val="single"/>
          <w:lang w:val="en-US"/>
        </w:rPr>
        <w:t>once</w:t>
      </w:r>
      <w:r w:rsidRPr="00CD0B9B">
        <w:rPr>
          <w:rFonts w:eastAsia="SimSun"/>
          <w:lang w:val="en-US"/>
        </w:rPr>
        <w:t xml:space="preserve"> in {every 2nd, every 4th, every 8th, every 16th} radio frame within an SI window.</w:t>
      </w:r>
      <w:r>
        <w:rPr>
          <w:rFonts w:eastAsia="SimSun"/>
          <w:lang w:val="en-US"/>
        </w:rPr>
        <w:t>’</w:t>
      </w:r>
      <w:r w:rsidR="001618E9">
        <w:rPr>
          <w:rFonts w:eastAsia="SimSun"/>
          <w:lang w:val="en-US"/>
        </w:rPr>
        <w:t xml:space="preserve"> However, this agreement does not </w:t>
      </w:r>
      <w:r w:rsidR="00870F61">
        <w:rPr>
          <w:rFonts w:eastAsia="SimSun"/>
          <w:lang w:val="en-US"/>
        </w:rPr>
        <w:t>mention</w:t>
      </w:r>
      <w:r w:rsidR="001618E9">
        <w:rPr>
          <w:rFonts w:eastAsia="SimSun"/>
          <w:lang w:val="en-US"/>
        </w:rPr>
        <w:t xml:space="preserve"> whether the repetition is indicated per SI-message or if it is common to all SI-messages and this remains to be resolved for NB-IoT.</w:t>
      </w:r>
    </w:p>
    <w:p w:rsidR="00E0113A" w:rsidRDefault="00252AB9" w:rsidP="00CD0B9B">
      <w:pPr>
        <w:rPr>
          <w:rFonts w:eastAsia="SimSun"/>
          <w:lang w:val="en-US"/>
        </w:rPr>
      </w:pPr>
      <w:r>
        <w:rPr>
          <w:rFonts w:eastAsia="SimSun"/>
          <w:lang w:val="en-US"/>
        </w:rPr>
        <w:t>If the repetition is common to all SI-mes</w:t>
      </w:r>
      <w:r w:rsidR="00AF5371">
        <w:rPr>
          <w:rFonts w:eastAsia="SimSun"/>
          <w:lang w:val="en-US"/>
        </w:rPr>
        <w:t xml:space="preserve">sages, </w:t>
      </w:r>
      <w:r w:rsidR="00870F61">
        <w:rPr>
          <w:rFonts w:eastAsia="SimSun"/>
          <w:lang w:val="en-US"/>
        </w:rPr>
        <w:t>configuration per SI message can only be done via</w:t>
      </w:r>
      <w:r w:rsidR="00AF5371">
        <w:rPr>
          <w:rFonts w:eastAsia="SimSun"/>
          <w:lang w:val="en-US"/>
        </w:rPr>
        <w:t xml:space="preserve"> </w:t>
      </w:r>
      <w:proofErr w:type="spellStart"/>
      <w:r w:rsidR="00AF5371">
        <w:rPr>
          <w:rFonts w:eastAsia="SimSun"/>
          <w:lang w:val="en-US"/>
        </w:rPr>
        <w:t>si</w:t>
      </w:r>
      <w:proofErr w:type="spellEnd"/>
      <w:r w:rsidR="00AF5371">
        <w:rPr>
          <w:rFonts w:eastAsia="SimSun"/>
          <w:lang w:val="en-US"/>
        </w:rPr>
        <w:t>-P</w:t>
      </w:r>
      <w:r>
        <w:rPr>
          <w:rFonts w:eastAsia="SimSun"/>
          <w:lang w:val="en-US"/>
        </w:rPr>
        <w:t>eriodicity</w:t>
      </w:r>
      <w:r w:rsidR="008F2BF7">
        <w:rPr>
          <w:rFonts w:eastAsia="SimSun"/>
          <w:lang w:val="en-US"/>
        </w:rPr>
        <w:t xml:space="preserve"> which</w:t>
      </w:r>
      <w:r w:rsidR="00B35E33">
        <w:rPr>
          <w:rFonts w:eastAsia="SimSun"/>
          <w:lang w:val="en-US"/>
        </w:rPr>
        <w:t xml:space="preserve"> </w:t>
      </w:r>
      <w:r w:rsidR="00D65233">
        <w:rPr>
          <w:rFonts w:eastAsia="SimSun"/>
          <w:lang w:val="en-US"/>
        </w:rPr>
        <w:t>is quite</w:t>
      </w:r>
      <w:r w:rsidR="008F2BF7">
        <w:rPr>
          <w:rFonts w:eastAsia="SimSun"/>
          <w:lang w:val="en-US"/>
        </w:rPr>
        <w:t xml:space="preserve"> limiting</w:t>
      </w:r>
      <w:r w:rsidR="001701F7">
        <w:rPr>
          <w:rFonts w:eastAsia="SimSun"/>
          <w:lang w:val="en-US"/>
        </w:rPr>
        <w:t xml:space="preserve"> as described further below</w:t>
      </w:r>
      <w:r w:rsidR="0097371D">
        <w:rPr>
          <w:rFonts w:eastAsia="SimSun"/>
          <w:lang w:val="en-US"/>
        </w:rPr>
        <w:t>.</w:t>
      </w:r>
    </w:p>
    <w:p w:rsidR="001618E9" w:rsidRDefault="001618E9" w:rsidP="00CD0B9B">
      <w:pPr>
        <w:rPr>
          <w:rFonts w:eastAsia="SimSun"/>
          <w:lang w:val="en-US"/>
        </w:rPr>
      </w:pPr>
    </w:p>
    <w:p w:rsidR="009C2214" w:rsidRDefault="009C2214" w:rsidP="00192BC7">
      <w:pPr>
        <w:pStyle w:val="Heading3"/>
        <w:rPr>
          <w:rFonts w:eastAsia="SimSun"/>
          <w:lang w:val="en-US"/>
        </w:rPr>
      </w:pPr>
      <w:r>
        <w:rPr>
          <w:rFonts w:eastAsia="SimSun"/>
          <w:lang w:val="en-US"/>
        </w:rPr>
        <w:t>SI-message repetition needs</w:t>
      </w:r>
    </w:p>
    <w:p w:rsidR="0097371D" w:rsidRDefault="00D251CE" w:rsidP="001D6097">
      <w:r>
        <w:fldChar w:fldCharType="begin"/>
      </w:r>
      <w:r>
        <w:instrText xml:space="preserve"> REF _Ref451352878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 w:rsidR="001D6097">
        <w:t xml:space="preserve"> below visualizes the MCS/TBS table for NB-IoT. The TBS values 208 and 680 during 8 subframes have so far been agreed for SI-messages. As different SI-messages have different contents/sizes, it can be understood that different TBSs will be chosen for the different SI-messages. As a consequence, these different SI-messages will have different MCSs. For example in the in-band scenario and disregarding non-valid subframes for the sake of simplicity, an SI-message that has TBS 208 has roughly the coding rate 0.13</w:t>
      </w:r>
      <w:r w:rsidR="001D6097">
        <w:rPr>
          <w:rStyle w:val="FootnoteReference"/>
        </w:rPr>
        <w:footnoteReference w:id="1"/>
      </w:r>
      <w:r w:rsidR="001D6097">
        <w:t xml:space="preserve">, whereas an SI-message that has TBS 680 has roughly the coding rate 0.4. It can then be understood that the SI-message with TBS 208 has </w:t>
      </w:r>
      <w:r w:rsidR="00B4355F">
        <w:t>considerably</w:t>
      </w:r>
      <w:r w:rsidR="001D6097">
        <w:t xml:space="preserve"> more redundancy embedded than the SI-message with TBS 680 and needs not be repeated as many times as the latter SI-message for reaching the same coverage level.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0"/>
        <w:gridCol w:w="706"/>
        <w:gridCol w:w="483"/>
        <w:gridCol w:w="483"/>
        <w:gridCol w:w="572"/>
        <w:gridCol w:w="572"/>
        <w:gridCol w:w="795"/>
        <w:gridCol w:w="572"/>
        <w:gridCol w:w="572"/>
        <w:gridCol w:w="572"/>
        <w:gridCol w:w="795"/>
      </w:tblGrid>
      <w:tr w:rsidR="001D6097" w:rsidRPr="00550867" w:rsidTr="00D5488A">
        <w:trPr>
          <w:cantSplit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1D6097" w:rsidRDefault="001D6097" w:rsidP="00D5488A">
            <w:pPr>
              <w:pStyle w:val="TAH"/>
              <w:spacing w:line="276" w:lineRule="auto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D6097" w:rsidRDefault="001D6097" w:rsidP="00D5488A">
            <w:pPr>
              <w:pStyle w:val="TAH"/>
              <w:spacing w:line="27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D6097" w:rsidRDefault="001D6097" w:rsidP="00D5488A">
            <w:pPr>
              <w:pStyle w:val="TAH"/>
              <w:spacing w:line="27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D6097" w:rsidRDefault="001D6097" w:rsidP="00D5488A">
            <w:pPr>
              <w:pStyle w:val="TAH"/>
              <w:spacing w:line="27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D6097" w:rsidRDefault="001D6097" w:rsidP="00D5488A">
            <w:pPr>
              <w:pStyle w:val="TAH"/>
              <w:spacing w:line="27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D6097" w:rsidRDefault="001D6097" w:rsidP="00D5488A">
            <w:pPr>
              <w:pStyle w:val="TAH"/>
              <w:spacing w:line="27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D6097" w:rsidRDefault="001D6097" w:rsidP="00D5488A">
            <w:pPr>
              <w:pStyle w:val="TAH"/>
              <w:spacing w:line="276" w:lineRule="auto"/>
              <w:rPr>
                <w:rFonts w:eastAsiaTheme="minorEastAsia" w:cs="Arial"/>
                <w:szCs w:val="18"/>
                <w:lang w:eastAsia="ja-JP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D6097" w:rsidRDefault="001D6097" w:rsidP="00D5488A">
            <w:pPr>
              <w:pStyle w:val="TAH"/>
              <w:spacing w:line="27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D6097" w:rsidRDefault="001D6097" w:rsidP="00D5488A">
            <w:pPr>
              <w:pStyle w:val="TAH"/>
              <w:spacing w:line="27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D6097" w:rsidRDefault="001D6097" w:rsidP="00D5488A">
            <w:pPr>
              <w:pStyle w:val="TAH"/>
              <w:spacing w:line="27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D6097" w:rsidRDefault="001D6097" w:rsidP="00D5488A">
            <w:pPr>
              <w:pStyle w:val="TAH"/>
              <w:spacing w:line="27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</w:tr>
      <w:tr w:rsidR="001D6097" w:rsidRPr="00550867" w:rsidTr="00D5488A">
        <w:trPr>
          <w:cantSplit/>
          <w:jc w:val="center"/>
        </w:trPr>
        <w:tc>
          <w:tcPr>
            <w:tcW w:w="6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 w:rsidRPr="00D5488A">
              <w:rPr>
                <w:rFonts w:cs="Arial"/>
                <w:sz w:val="16"/>
                <w:szCs w:val="16"/>
                <w:highlight w:val="green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256</w:t>
            </w:r>
          </w:p>
        </w:tc>
      </w:tr>
      <w:tr w:rsidR="001D6097" w:rsidRPr="00D23707" w:rsidTr="00D5488A">
        <w:trPr>
          <w:cantSplit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344</w:t>
            </w:r>
          </w:p>
        </w:tc>
      </w:tr>
      <w:tr w:rsidR="001D6097" w:rsidTr="00D5488A">
        <w:trPr>
          <w:cantSplit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424</w:t>
            </w:r>
          </w:p>
        </w:tc>
      </w:tr>
      <w:tr w:rsidR="001D6097" w:rsidTr="00D5488A">
        <w:trPr>
          <w:cantSplit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568</w:t>
            </w:r>
          </w:p>
        </w:tc>
      </w:tr>
      <w:tr w:rsidR="001D6097" w:rsidTr="00D5488A">
        <w:trPr>
          <w:cantSplit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  <w:highlight w:val="yellow"/>
              </w:rPr>
              <w:t xml:space="preserve">696 </w:t>
            </w:r>
            <w:r>
              <w:rPr>
                <w:rFonts w:eastAsiaTheme="minorEastAsia" w:cs="Arial"/>
                <w:color w:val="FF0000"/>
                <w:sz w:val="16"/>
                <w:szCs w:val="16"/>
                <w:highlight w:val="yellow"/>
                <w:lang w:eastAsia="ja-JP"/>
              </w:rPr>
              <w:t>680</w:t>
            </w:r>
          </w:p>
        </w:tc>
      </w:tr>
      <w:tr w:rsidR="001D6097" w:rsidTr="00D5488A">
        <w:trPr>
          <w:cantSplit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424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 w:rsidRPr="00D5488A">
              <w:rPr>
                <w:rFonts w:cs="Arial"/>
                <w:sz w:val="16"/>
                <w:szCs w:val="16"/>
                <w:highlight w:val="green"/>
              </w:rPr>
              <w:t>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872</w:t>
            </w:r>
          </w:p>
        </w:tc>
      </w:tr>
      <w:tr w:rsidR="001D6097" w:rsidTr="00D5488A">
        <w:trPr>
          <w:cantSplit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eastAsiaTheme="minorEastAsia" w:cs="Arial"/>
                <w:sz w:val="16"/>
                <w:szCs w:val="16"/>
                <w:highlight w:val="yellow"/>
                <w:lang w:eastAsia="ja-JP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  <w:highlight w:val="yellow"/>
              </w:rPr>
              <w:t xml:space="preserve">328 </w:t>
            </w:r>
            <w:r>
              <w:rPr>
                <w:rFonts w:eastAsiaTheme="minorEastAsia" w:cs="Arial"/>
                <w:color w:val="FF0000"/>
                <w:sz w:val="16"/>
                <w:szCs w:val="16"/>
                <w:highlight w:val="yellow"/>
                <w:lang w:eastAsia="ja-JP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eastAsiaTheme="minorEastAsia" w:cs="Arial"/>
                <w:sz w:val="16"/>
                <w:szCs w:val="16"/>
                <w:highlight w:val="yellow"/>
                <w:lang w:eastAsia="ja-JP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1032</w:t>
            </w:r>
          </w:p>
        </w:tc>
      </w:tr>
      <w:tr w:rsidR="001D6097" w:rsidTr="00D5488A">
        <w:trPr>
          <w:cantSplit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472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trike/>
                <w:color w:val="FF0000"/>
                <w:sz w:val="16"/>
                <w:szCs w:val="16"/>
                <w:highlight w:val="yellow"/>
              </w:rPr>
              <w:t xml:space="preserve">712 </w:t>
            </w:r>
            <w:r>
              <w:rPr>
                <w:rFonts w:eastAsiaTheme="minorEastAsia" w:cs="Arial"/>
                <w:color w:val="FF0000"/>
                <w:sz w:val="16"/>
                <w:szCs w:val="16"/>
                <w:highlight w:val="yellow"/>
                <w:lang w:eastAsia="ja-JP"/>
              </w:rPr>
              <w:t>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1224</w:t>
            </w:r>
          </w:p>
        </w:tc>
      </w:tr>
      <w:tr w:rsidR="001D6097" w:rsidTr="00D5488A">
        <w:trPr>
          <w:cantSplit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1384</w:t>
            </w:r>
          </w:p>
        </w:tc>
      </w:tr>
      <w:tr w:rsidR="001D6097" w:rsidTr="00D5488A">
        <w:trPr>
          <w:cantSplit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296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456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1544</w:t>
            </w:r>
          </w:p>
        </w:tc>
      </w:tr>
      <w:tr w:rsidR="001D6097" w:rsidTr="00D5488A">
        <w:trPr>
          <w:cantSplit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1736</w:t>
            </w:r>
          </w:p>
        </w:tc>
      </w:tr>
      <w:tr w:rsidR="001D6097" w:rsidTr="00D5488A">
        <w:trPr>
          <w:cantSplit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</w:t>
            </w:r>
          </w:p>
        </w:tc>
      </w:tr>
      <w:tr w:rsidR="001D6097" w:rsidTr="00D5488A">
        <w:trPr>
          <w:cantSplit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  <w:highlight w:val="yellow"/>
              </w:rPr>
              <w:t>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2280</w:t>
            </w:r>
          </w:p>
        </w:tc>
      </w:tr>
      <w:tr w:rsidR="001D6097" w:rsidTr="00D5488A">
        <w:trPr>
          <w:cantSplit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D5488A">
            <w:pPr>
              <w:pStyle w:val="BodyText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097" w:rsidRDefault="001D6097" w:rsidP="004924CD">
            <w:pPr>
              <w:pStyle w:val="BodyText"/>
              <w:keepNext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2536</w:t>
            </w:r>
          </w:p>
        </w:tc>
      </w:tr>
    </w:tbl>
    <w:p w:rsidR="009C2214" w:rsidRDefault="004924CD" w:rsidP="00A3462F">
      <w:pPr>
        <w:pStyle w:val="Caption"/>
      </w:pPr>
      <w:bookmarkStart w:id="3" w:name="_Ref45135287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 xml:space="preserve">: </w:t>
      </w:r>
      <w:r w:rsidRPr="004924CD">
        <w:t>MCS/TBS table for NPDSCH where valid entries are highlighted. The green-coloured entries have so far been decided for SI-messages.</w:t>
      </w:r>
    </w:p>
    <w:p w:rsidR="003B104C" w:rsidRDefault="00EE750F" w:rsidP="00EE750F">
      <w:pPr>
        <w:pStyle w:val="Observation"/>
      </w:pPr>
      <w:r w:rsidRPr="00EE750F">
        <w:rPr>
          <w:rFonts w:eastAsia="SimSun"/>
          <w:kern w:val="2"/>
          <w:lang w:val="en-US"/>
        </w:rPr>
        <w:t>Different SI-messages will have different MCSs and require different amount of repetition for reaching the same amount of coverage</w:t>
      </w:r>
      <w:r w:rsidR="003B104C">
        <w:t>.</w:t>
      </w:r>
    </w:p>
    <w:p w:rsidR="00FD57AE" w:rsidRDefault="00FD57AE" w:rsidP="00A3462F">
      <w:pPr>
        <w:rPr>
          <w:rFonts w:eastAsia="SimSun"/>
        </w:rPr>
      </w:pPr>
    </w:p>
    <w:p w:rsidR="003B104C" w:rsidRDefault="00FD57AE" w:rsidP="00A3462F">
      <w:pPr>
        <w:rPr>
          <w:rFonts w:eastAsia="SimSun"/>
        </w:rPr>
      </w:pPr>
      <w:r>
        <w:rPr>
          <w:rFonts w:eastAsia="SimSun"/>
        </w:rPr>
        <w:t>One might think that</w:t>
      </w:r>
      <w:r w:rsidR="006A0492">
        <w:rPr>
          <w:rFonts w:eastAsia="SimSun"/>
        </w:rPr>
        <w:t xml:space="preserve"> with a common repetition, still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si</w:t>
      </w:r>
      <w:proofErr w:type="spellEnd"/>
      <w:r w:rsidR="0097371D">
        <w:rPr>
          <w:rFonts w:eastAsia="SimSun"/>
        </w:rPr>
        <w:t>-Per</w:t>
      </w:r>
      <w:r>
        <w:rPr>
          <w:rFonts w:eastAsia="SimSun"/>
        </w:rPr>
        <w:t>iodicity can be used as a tool</w:t>
      </w:r>
      <w:r w:rsidR="00EA4903">
        <w:rPr>
          <w:rFonts w:eastAsia="SimSun"/>
        </w:rPr>
        <w:t xml:space="preserve"> to configure the system information broadcast. However,</w:t>
      </w:r>
      <w:r w:rsidR="006A0492">
        <w:rPr>
          <w:rFonts w:eastAsia="SimSun"/>
        </w:rPr>
        <w:t xml:space="preserve"> combinations of a common repetition factor and different </w:t>
      </w:r>
      <w:proofErr w:type="spellStart"/>
      <w:r w:rsidR="00EA4903">
        <w:rPr>
          <w:rFonts w:eastAsia="SimSun"/>
        </w:rPr>
        <w:t>si</w:t>
      </w:r>
      <w:proofErr w:type="spellEnd"/>
      <w:r w:rsidR="00EA4903">
        <w:rPr>
          <w:rFonts w:eastAsia="SimSun"/>
        </w:rPr>
        <w:t xml:space="preserve">-Periodicity leads </w:t>
      </w:r>
      <w:r w:rsidR="004D510C">
        <w:rPr>
          <w:rFonts w:eastAsia="SimSun"/>
        </w:rPr>
        <w:t xml:space="preserve">either </w:t>
      </w:r>
      <w:r w:rsidR="00EA4903">
        <w:rPr>
          <w:rFonts w:eastAsia="SimSun"/>
        </w:rPr>
        <w:t xml:space="preserve">to excessive amount of repetition as outlined in Figure 1a) and unnecessarily waste </w:t>
      </w:r>
      <w:r w:rsidR="00B96327">
        <w:rPr>
          <w:rFonts w:eastAsia="SimSun"/>
        </w:rPr>
        <w:t xml:space="preserve">of </w:t>
      </w:r>
      <w:r w:rsidR="00EA4903">
        <w:rPr>
          <w:rFonts w:eastAsia="SimSun"/>
        </w:rPr>
        <w:t>DL resources</w:t>
      </w:r>
      <w:r w:rsidR="004D510C">
        <w:rPr>
          <w:rFonts w:eastAsia="SimSun"/>
        </w:rPr>
        <w:t xml:space="preserve"> or</w:t>
      </w:r>
      <w:r w:rsidR="006A0492">
        <w:rPr>
          <w:rFonts w:eastAsia="SimSun"/>
        </w:rPr>
        <w:t xml:space="preserve"> leads to </w:t>
      </w:r>
      <w:r w:rsidR="00FC7368">
        <w:rPr>
          <w:rFonts w:eastAsia="SimSun"/>
        </w:rPr>
        <w:t xml:space="preserve">the </w:t>
      </w:r>
      <w:r w:rsidR="006A0492">
        <w:rPr>
          <w:rFonts w:eastAsia="SimSun"/>
        </w:rPr>
        <w:t xml:space="preserve">requirement the UEs needs to collect SI-messages across </w:t>
      </w:r>
      <w:proofErr w:type="spellStart"/>
      <w:r w:rsidR="006A0492">
        <w:rPr>
          <w:rFonts w:eastAsia="SimSun"/>
        </w:rPr>
        <w:t>si</w:t>
      </w:r>
      <w:proofErr w:type="spellEnd"/>
      <w:r w:rsidR="006A0492">
        <w:rPr>
          <w:rFonts w:eastAsia="SimSun"/>
        </w:rPr>
        <w:t>-Windows as seen in Figure 1b).</w:t>
      </w:r>
      <w:r w:rsidR="00EA4903">
        <w:rPr>
          <w:rFonts w:eastAsia="SimSun"/>
        </w:rPr>
        <w:t xml:space="preserve">  </w:t>
      </w:r>
      <w:r>
        <w:rPr>
          <w:rFonts w:eastAsia="SimSun"/>
        </w:rPr>
        <w:t>However, due to simplicity of the NB-IoT UE</w:t>
      </w:r>
      <w:r w:rsidR="00E22B11">
        <w:rPr>
          <w:rFonts w:eastAsia="SimSun"/>
        </w:rPr>
        <w:t xml:space="preserve">s and </w:t>
      </w:r>
      <w:r>
        <w:rPr>
          <w:rFonts w:eastAsia="SimSun"/>
        </w:rPr>
        <w:t>the limited amount of memory</w:t>
      </w:r>
      <w:r w:rsidR="00E22B11">
        <w:rPr>
          <w:rFonts w:eastAsia="SimSun"/>
        </w:rPr>
        <w:t xml:space="preserve"> thereof</w:t>
      </w:r>
      <w:r>
        <w:rPr>
          <w:rFonts w:eastAsia="SimSun"/>
        </w:rPr>
        <w:t xml:space="preserve"> and the agreements from </w:t>
      </w:r>
      <w:r w:rsidR="007F68FF">
        <w:rPr>
          <w:rFonts w:eastAsia="SimSun"/>
        </w:rPr>
        <w:t>RAN2#92,</w:t>
      </w:r>
      <w:r>
        <w:rPr>
          <w:rFonts w:eastAsia="SimSun"/>
        </w:rPr>
        <w:t xml:space="preserve"> </w:t>
      </w:r>
      <w:r w:rsidRPr="00FD57AE">
        <w:rPr>
          <w:rFonts w:eastAsia="SimSun"/>
        </w:rPr>
        <w:t xml:space="preserve">UEs will </w:t>
      </w:r>
      <w:r w:rsidR="00710DF0">
        <w:rPr>
          <w:rFonts w:eastAsia="SimSun"/>
        </w:rPr>
        <w:t xml:space="preserve">most probably </w:t>
      </w:r>
      <w:r w:rsidRPr="00FD57AE">
        <w:rPr>
          <w:rFonts w:eastAsia="SimSun"/>
        </w:rPr>
        <w:t>not accumulate SI message across multiple SI-windows in</w:t>
      </w:r>
      <w:r>
        <w:rPr>
          <w:rFonts w:eastAsia="SimSun"/>
        </w:rPr>
        <w:t xml:space="preserve"> parallel</w:t>
      </w:r>
      <w:r w:rsidR="00E22B11">
        <w:rPr>
          <w:rFonts w:eastAsia="SimSun"/>
        </w:rPr>
        <w:t xml:space="preserve"> but rather treat SI</w:t>
      </w:r>
      <w:r w:rsidR="00710DF0">
        <w:rPr>
          <w:rFonts w:eastAsia="SimSun"/>
        </w:rPr>
        <w:t>-message</w:t>
      </w:r>
      <w:r w:rsidR="00E22B11">
        <w:rPr>
          <w:rFonts w:eastAsia="SimSun"/>
        </w:rPr>
        <w:t>s one-by-one sequentially</w:t>
      </w:r>
      <w:r w:rsidR="007F68FF">
        <w:rPr>
          <w:rFonts w:eastAsia="SimSun"/>
        </w:rPr>
        <w:t xml:space="preserve"> across </w:t>
      </w:r>
      <w:proofErr w:type="spellStart"/>
      <w:r w:rsidR="007F68FF">
        <w:rPr>
          <w:rFonts w:eastAsia="SimSun"/>
        </w:rPr>
        <w:t>si</w:t>
      </w:r>
      <w:proofErr w:type="spellEnd"/>
      <w:r w:rsidR="007F68FF">
        <w:rPr>
          <w:rFonts w:eastAsia="SimSun"/>
        </w:rPr>
        <w:t>-Windows</w:t>
      </w:r>
      <w:r>
        <w:rPr>
          <w:rFonts w:eastAsia="SimSun"/>
        </w:rPr>
        <w:t xml:space="preserve">. </w:t>
      </w:r>
      <w:r w:rsidR="00E22B11">
        <w:rPr>
          <w:rFonts w:eastAsia="SimSun"/>
        </w:rPr>
        <w:t>T</w:t>
      </w:r>
      <w:r w:rsidR="007F68FF">
        <w:rPr>
          <w:rFonts w:eastAsia="SimSun"/>
        </w:rPr>
        <w:t xml:space="preserve">his leads to </w:t>
      </w:r>
      <w:r w:rsidR="00710DF0">
        <w:rPr>
          <w:rFonts w:eastAsia="SimSun"/>
        </w:rPr>
        <w:t>excessive amount of delay</w:t>
      </w:r>
      <w:r w:rsidR="00E22B11">
        <w:rPr>
          <w:rFonts w:eastAsia="SimSun"/>
        </w:rPr>
        <w:t xml:space="preserve"> </w:t>
      </w:r>
      <w:r w:rsidR="00C33C77">
        <w:rPr>
          <w:rFonts w:eastAsia="SimSun"/>
        </w:rPr>
        <w:t xml:space="preserve">and battery consumption </w:t>
      </w:r>
      <w:r w:rsidR="007F68FF">
        <w:rPr>
          <w:rFonts w:eastAsia="SimSun"/>
        </w:rPr>
        <w:t>for acquiring SI-messages compared to having suitable repetition rate per SI-message.</w:t>
      </w:r>
      <w:r w:rsidR="00710DF0">
        <w:rPr>
          <w:rFonts w:eastAsia="SimSun"/>
        </w:rPr>
        <w:t xml:space="preserve"> Further, the UE implementation becomes more complex as a result of having </w:t>
      </w:r>
      <w:r w:rsidR="00710DF0">
        <w:rPr>
          <w:rFonts w:eastAsia="SimSun"/>
        </w:rPr>
        <w:lastRenderedPageBreak/>
        <w:t>to consider various modification periods for different SIB/SIs during such acquisition.</w:t>
      </w:r>
      <w:r w:rsidR="00FF4758">
        <w:rPr>
          <w:rFonts w:eastAsia="SimSun"/>
        </w:rPr>
        <w:t xml:space="preserve"> This is visualized in Figure 1 below.</w:t>
      </w:r>
    </w:p>
    <w:p w:rsidR="006A71F2" w:rsidRDefault="006A71F2" w:rsidP="006A71F2">
      <w:pPr>
        <w:pStyle w:val="Observation"/>
      </w:pPr>
      <w:r>
        <w:rPr>
          <w:rFonts w:eastAsia="SimSun"/>
          <w:kern w:val="2"/>
          <w:lang w:val="en-US"/>
        </w:rPr>
        <w:t xml:space="preserve">Using </w:t>
      </w:r>
      <w:proofErr w:type="spellStart"/>
      <w:r>
        <w:rPr>
          <w:rFonts w:eastAsia="SimSun"/>
          <w:kern w:val="2"/>
          <w:lang w:val="en-US"/>
        </w:rPr>
        <w:t>si</w:t>
      </w:r>
      <w:proofErr w:type="spellEnd"/>
      <w:r>
        <w:rPr>
          <w:rFonts w:eastAsia="SimSun"/>
          <w:kern w:val="2"/>
          <w:lang w:val="en-US"/>
        </w:rPr>
        <w:t>-Periodicity as the only tool for configuring SI-specific schedule leads to either non-optimal DL resource usage or complex UE implementation and delays in the system.</w:t>
      </w:r>
    </w:p>
    <w:p w:rsidR="007C0B7A" w:rsidRPr="00A3462F" w:rsidRDefault="007C0B7A" w:rsidP="00A3462F">
      <w:pPr>
        <w:rPr>
          <w:rFonts w:eastAsia="SimSun"/>
        </w:rPr>
      </w:pPr>
    </w:p>
    <w:p w:rsidR="009211E7" w:rsidRDefault="009211E7" w:rsidP="00410708"/>
    <w:p w:rsidR="00794AA7" w:rsidRDefault="00794AA7" w:rsidP="00410708">
      <w:pPr>
        <w:rPr>
          <w:rFonts w:eastAsia="SimSun"/>
          <w:kern w:val="2"/>
        </w:rPr>
      </w:pPr>
    </w:p>
    <w:p w:rsidR="00BA71D4" w:rsidRDefault="00EF342F" w:rsidP="00BA71D4">
      <w:pPr>
        <w:keepNext/>
      </w:pPr>
      <w:r>
        <w:rPr>
          <w:noProof/>
          <w:lang w:val="sv-SE" w:eastAsia="sv-SE"/>
        </w:rPr>
        <w:drawing>
          <wp:inline distT="0" distB="0" distL="0" distR="0" wp14:anchorId="0A7DBA39" wp14:editId="145DD9A0">
            <wp:extent cx="6115738" cy="3044266"/>
            <wp:effectExtent l="0" t="0" r="0" b="0"/>
            <wp:docPr id="766" name="Picture 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736" cy="30462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A71D4" w:rsidRPr="00794AA7" w:rsidRDefault="00BA71D4" w:rsidP="00BA71D4">
      <w:pPr>
        <w:pStyle w:val="Caption"/>
        <w:jc w:val="both"/>
        <w:rPr>
          <w:rFonts w:eastAsia="SimSun"/>
          <w:kern w:val="2"/>
        </w:rPr>
      </w:pPr>
      <w:bookmarkStart w:id="4" w:name="_Ref45127845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70CC8">
        <w:rPr>
          <w:noProof/>
        </w:rPr>
        <w:t>1</w:t>
      </w:r>
      <w:r>
        <w:fldChar w:fldCharType="end"/>
      </w:r>
      <w:bookmarkEnd w:id="4"/>
      <w:r>
        <w:t xml:space="preserve">: </w:t>
      </w:r>
      <w:r w:rsidRPr="00C20E40">
        <w:t xml:space="preserve">Schematic illustration of SI-message scheduling with SI-message </w:t>
      </w:r>
      <w:r>
        <w:t>common</w:t>
      </w:r>
      <w:r w:rsidRPr="00C20E40">
        <w:t xml:space="preserve"> amount of repetition.</w:t>
      </w:r>
      <w:r>
        <w:t xml:space="preserve"> </w:t>
      </w:r>
      <w:r w:rsidR="00FC2B34">
        <w:t xml:space="preserve">Figure </w:t>
      </w:r>
      <w:r>
        <w:t>a) illustrates the case of repetitions in every 2</w:t>
      </w:r>
      <w:r w:rsidRPr="00BA71D4">
        <w:rPr>
          <w:vertAlign w:val="superscript"/>
        </w:rPr>
        <w:t>nd</w:t>
      </w:r>
      <w:r>
        <w:t xml:space="preserve"> radio frame and b) the case of repetitions in every 8</w:t>
      </w:r>
      <w:r w:rsidRPr="00BA71D4">
        <w:rPr>
          <w:vertAlign w:val="superscript"/>
        </w:rPr>
        <w:t>th</w:t>
      </w:r>
      <w:r>
        <w:t xml:space="preserve"> radio frame.</w:t>
      </w:r>
    </w:p>
    <w:p w:rsidR="00972B03" w:rsidRDefault="00166C44" w:rsidP="00410708">
      <w:r>
        <w:t xml:space="preserve">It shall be noted </w:t>
      </w:r>
      <w:r w:rsidR="00251458">
        <w:t xml:space="preserve">that </w:t>
      </w:r>
      <w:r>
        <w:t>being able to configure repeti</w:t>
      </w:r>
      <w:r w:rsidR="00D43394">
        <w:t>tion per SI message</w:t>
      </w:r>
      <w:r w:rsidR="00251458">
        <w:t xml:space="preserve"> is </w:t>
      </w:r>
      <w:r w:rsidR="00D43394">
        <w:t xml:space="preserve">also </w:t>
      </w:r>
      <w:r w:rsidR="00251458">
        <w:t xml:space="preserve">in line with legacy LTE, where the network </w:t>
      </w:r>
      <w:r w:rsidR="00691CBD">
        <w:t xml:space="preserve">via PDCCH </w:t>
      </w:r>
      <w:r w:rsidR="00251458">
        <w:t xml:space="preserve">can dynamically </w:t>
      </w:r>
      <w:r w:rsidR="00691CBD">
        <w:t xml:space="preserve">schedule different amounts of transmissions per </w:t>
      </w:r>
      <w:proofErr w:type="spellStart"/>
      <w:r w:rsidR="00691CBD">
        <w:t>si</w:t>
      </w:r>
      <w:proofErr w:type="spellEnd"/>
      <w:r w:rsidR="00691CBD">
        <w:t>-Window for different SI-messages.</w:t>
      </w:r>
      <w:r w:rsidR="00FD7B95">
        <w:t xml:space="preserve"> </w:t>
      </w:r>
    </w:p>
    <w:p w:rsidR="00972B03" w:rsidRDefault="0048280A" w:rsidP="00972B03">
      <w:pPr>
        <w:pStyle w:val="Observation"/>
      </w:pPr>
      <w:r>
        <w:rPr>
          <w:rFonts w:eastAsia="SimSun"/>
          <w:kern w:val="2"/>
        </w:rPr>
        <w:t>I</w:t>
      </w:r>
      <w:r w:rsidR="00972B03">
        <w:rPr>
          <w:rFonts w:eastAsia="SimSun"/>
          <w:kern w:val="2"/>
          <w:lang w:val="en-US"/>
        </w:rPr>
        <w:t>n legacy LTE, the amount of repetition could be controlled per SI-message.</w:t>
      </w:r>
    </w:p>
    <w:p w:rsidR="00972B03" w:rsidRDefault="00972B03" w:rsidP="00410708"/>
    <w:p w:rsidR="00474009" w:rsidRDefault="00734609" w:rsidP="00410708">
      <w:r>
        <w:t xml:space="preserve">It is also important to note that compared to other features/functionality, the nature of the SI broadcast scheduling is such that what is decided in Rel-13 will </w:t>
      </w:r>
      <w:r w:rsidR="001E1682">
        <w:t>have to be valid for all future releases if backwards compatibility is considered.</w:t>
      </w:r>
    </w:p>
    <w:p w:rsidR="00C363FC" w:rsidRDefault="00C363FC" w:rsidP="00C363FC">
      <w:pPr>
        <w:pStyle w:val="Observation"/>
      </w:pPr>
      <w:r>
        <w:rPr>
          <w:rFonts w:eastAsia="SimSun"/>
          <w:kern w:val="2"/>
        </w:rPr>
        <w:t>T</w:t>
      </w:r>
      <w:r w:rsidRPr="00C363FC">
        <w:rPr>
          <w:rFonts w:eastAsia="SimSun"/>
          <w:kern w:val="2"/>
          <w:lang w:val="en-US"/>
        </w:rPr>
        <w:t>he nature of the SI broadcast scheduling is such that what is decided in Rel-13 will have to be valid for all future releases if backwards compatibility is considered</w:t>
      </w:r>
      <w:r>
        <w:rPr>
          <w:rFonts w:eastAsia="SimSun"/>
          <w:kern w:val="2"/>
          <w:lang w:val="en-US"/>
        </w:rPr>
        <w:t>.</w:t>
      </w:r>
    </w:p>
    <w:p w:rsidR="00474009" w:rsidRDefault="00474009" w:rsidP="00410708"/>
    <w:p w:rsidR="002B6F37" w:rsidRDefault="002B6F37" w:rsidP="00410708">
      <w:r w:rsidRPr="002B6F37">
        <w:t xml:space="preserve">The only drawback </w:t>
      </w:r>
      <w:r w:rsidR="00EE2FE8">
        <w:t xml:space="preserve">of allowing SI-specific </w:t>
      </w:r>
      <w:r w:rsidR="00A24228">
        <w:t xml:space="preserve">number of </w:t>
      </w:r>
      <w:r w:rsidR="00EE2FE8">
        <w:t>repetition</w:t>
      </w:r>
      <w:r w:rsidR="004516E8">
        <w:t>s</w:t>
      </w:r>
      <w:r w:rsidR="00EE2FE8">
        <w:t xml:space="preserve"> </w:t>
      </w:r>
      <w:r w:rsidRPr="002B6F37">
        <w:t>is the cost of 2 SIB1-NB bits per SI-message for SI-messages after the first SI-message, e.g. 6 bits instead of 2 bits when 3 SI-messages are used.</w:t>
      </w:r>
    </w:p>
    <w:p w:rsidR="002B6F37" w:rsidRDefault="002B6F37" w:rsidP="00410708"/>
    <w:p w:rsidR="00794AA7" w:rsidRPr="00A92C68" w:rsidRDefault="00FD7B95" w:rsidP="00410708">
      <w:pPr>
        <w:rPr>
          <w:rFonts w:eastAsia="SimSun"/>
          <w:kern w:val="2"/>
          <w:lang w:val="en-US"/>
        </w:rPr>
      </w:pPr>
      <w:r>
        <w:t>Therefore we propose the following:</w:t>
      </w:r>
    </w:p>
    <w:p w:rsidR="007C19A0" w:rsidRDefault="00FD7B95" w:rsidP="007C19A0">
      <w:pPr>
        <w:pStyle w:val="Proposal"/>
        <w:rPr>
          <w:rFonts w:eastAsia="SimSun"/>
        </w:rPr>
      </w:pPr>
      <w:bookmarkStart w:id="5" w:name="_Toc449454325"/>
      <w:bookmarkStart w:id="6" w:name="_Toc449538247"/>
      <w:bookmarkStart w:id="7" w:name="_Toc449549440"/>
      <w:bookmarkStart w:id="8" w:name="_Toc449564670"/>
      <w:bookmarkStart w:id="9" w:name="_Toc449565660"/>
      <w:bookmarkStart w:id="10" w:name="_Toc449567002"/>
      <w:bookmarkStart w:id="11" w:name="_Toc451238175"/>
      <w:bookmarkStart w:id="12" w:name="_Toc451238218"/>
      <w:bookmarkStart w:id="13" w:name="_Toc451240778"/>
      <w:bookmarkStart w:id="14" w:name="_Toc451289028"/>
      <w:bookmarkStart w:id="15" w:name="_Toc451289224"/>
      <w:bookmarkEnd w:id="1"/>
      <w:bookmarkEnd w:id="2"/>
      <w:proofErr w:type="gramStart"/>
      <w:r w:rsidRPr="001857E9">
        <w:rPr>
          <w:i/>
        </w:rPr>
        <w:t>si-RepetitionPattern-r13</w:t>
      </w:r>
      <w:proofErr w:type="gramEnd"/>
      <w:r w:rsidRPr="00FE49B0">
        <w:rPr>
          <w:rFonts w:eastAsia="SimSun"/>
          <w:noProof/>
        </w:rPr>
        <w:t xml:space="preserve"> </w:t>
      </w:r>
      <w:r w:rsidR="007C19A0">
        <w:rPr>
          <w:rFonts w:eastAsia="SimSun"/>
        </w:rPr>
        <w:t>is indicated per SI-message in SIB1-</w:t>
      </w:r>
      <w:r w:rsidR="001E52C6">
        <w:rPr>
          <w:rFonts w:eastAsia="SimSun"/>
        </w:rPr>
        <w:t>NB</w:t>
      </w:r>
      <w:r w:rsidR="007C19A0">
        <w:rPr>
          <w:rFonts w:eastAsia="SimSun"/>
        </w:rPr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1A44FE" w:rsidRDefault="001A44FE" w:rsidP="005A2789">
      <w:pPr>
        <w:pStyle w:val="Proposal"/>
        <w:numPr>
          <w:ilvl w:val="0"/>
          <w:numId w:val="0"/>
        </w:numPr>
      </w:pPr>
    </w:p>
    <w:p w:rsidR="00D81CD8" w:rsidRDefault="00D81CD8" w:rsidP="00D81CD8">
      <w:pPr>
        <w:pStyle w:val="Heading2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>A</w:t>
      </w:r>
      <w:r w:rsidR="000C7A12">
        <w:rPr>
          <w:rFonts w:eastAsia="SimSun"/>
          <w:lang w:val="en-US"/>
        </w:rPr>
        <w:t>SN</w:t>
      </w:r>
      <w:r>
        <w:rPr>
          <w:rFonts w:eastAsia="SimSun"/>
          <w:lang w:val="en-US"/>
        </w:rPr>
        <w:t>.1 proposal</w:t>
      </w:r>
    </w:p>
    <w:p w:rsidR="008F5D1B" w:rsidRDefault="008F5D1B" w:rsidP="008F5D1B">
      <w:pPr>
        <w:rPr>
          <w:lang w:val="en-US"/>
        </w:rPr>
      </w:pPr>
      <w:r>
        <w:rPr>
          <w:lang w:val="en-US"/>
        </w:rPr>
        <w:t>Including the repetition indication per SI-message would only increase the SIB1-nb size by two bits per SIB-message after the first one. This can be seen from the below text proposal:</w:t>
      </w:r>
    </w:p>
    <w:p w:rsidR="00095C0A" w:rsidRDefault="00095C0A" w:rsidP="00095C0A">
      <w:pPr>
        <w:pStyle w:val="Proposal"/>
        <w:numPr>
          <w:ilvl w:val="0"/>
          <w:numId w:val="0"/>
        </w:numPr>
        <w:ind w:left="1701"/>
      </w:pPr>
    </w:p>
    <w:p w:rsidR="005A18F8" w:rsidRPr="00503702" w:rsidRDefault="005A18F8" w:rsidP="005A18F8">
      <w:pPr>
        <w:pStyle w:val="TH"/>
        <w:rPr>
          <w:bCs/>
          <w:i/>
          <w:iCs/>
          <w:noProof/>
        </w:rPr>
      </w:pPr>
      <w:r w:rsidRPr="00503702">
        <w:rPr>
          <w:bCs/>
          <w:i/>
          <w:iCs/>
          <w:noProof/>
        </w:rPr>
        <w:t xml:space="preserve">SystemInformationBlockType1-NB </w:t>
      </w:r>
      <w:r w:rsidRPr="00DE67C1">
        <w:rPr>
          <w:bCs/>
          <w:iCs/>
          <w:noProof/>
        </w:rPr>
        <w:t>message</w:t>
      </w:r>
    </w:p>
    <w:p w:rsidR="005A18F8" w:rsidRPr="00D05729" w:rsidRDefault="005A18F8" w:rsidP="005A18F8">
      <w:pPr>
        <w:pStyle w:val="PL"/>
        <w:shd w:val="clear" w:color="auto" w:fill="E6E6E6"/>
      </w:pPr>
      <w:r w:rsidRPr="00D05729">
        <w:t xml:space="preserve">-- </w:t>
      </w:r>
      <w:r>
        <w:t>ASN1START</w:t>
      </w:r>
    </w:p>
    <w:p w:rsidR="005A18F8" w:rsidRPr="00D05729" w:rsidRDefault="005A18F8" w:rsidP="005A18F8">
      <w:pPr>
        <w:pStyle w:val="PL"/>
        <w:shd w:val="clear" w:color="auto" w:fill="E6E6E6"/>
      </w:pPr>
    </w:p>
    <w:p w:rsidR="005A18F8" w:rsidRDefault="005A18F8" w:rsidP="005A18F8">
      <w:pPr>
        <w:pStyle w:val="PL"/>
        <w:shd w:val="clear" w:color="auto" w:fill="E6E6E6"/>
      </w:pPr>
      <w:r w:rsidRPr="000B5E4C">
        <w:t>SystemInformationBlockType1</w:t>
      </w:r>
      <w:r>
        <w:t>-NB</w:t>
      </w:r>
      <w:r w:rsidRPr="000B5E4C">
        <w:t xml:space="preserve"> ::=</w:t>
      </w:r>
      <w:r w:rsidRPr="000B5E4C">
        <w:tab/>
        <w:t>SEQUENCE {</w:t>
      </w:r>
    </w:p>
    <w:p w:rsidR="005A18F8" w:rsidRDefault="005A18F8" w:rsidP="005A18F8">
      <w:pPr>
        <w:pStyle w:val="PL"/>
        <w:shd w:val="clear" w:color="auto" w:fill="E6E6E6"/>
      </w:pPr>
      <w:r>
        <w:tab/>
        <w:t>hyperSFN-MSB-r13</w:t>
      </w:r>
      <w:r>
        <w:tab/>
      </w:r>
      <w:r>
        <w:tab/>
      </w:r>
      <w:r>
        <w:tab/>
      </w:r>
      <w:r>
        <w:tab/>
      </w:r>
      <w:r>
        <w:tab/>
      </w:r>
      <w:r w:rsidRPr="00D05729">
        <w:t>BIT STRING (SIZE (</w:t>
      </w:r>
      <w:r>
        <w:t>8</w:t>
      </w:r>
      <w:r w:rsidRPr="00D05729">
        <w:t>))</w:t>
      </w:r>
      <w:r>
        <w:t>,</w:t>
      </w:r>
    </w:p>
    <w:p w:rsidR="005A18F8" w:rsidRPr="00D05729" w:rsidRDefault="005A18F8" w:rsidP="005A18F8">
      <w:pPr>
        <w:pStyle w:val="PL"/>
        <w:shd w:val="clear" w:color="auto" w:fill="E6E6E6"/>
      </w:pPr>
      <w:r w:rsidRPr="00D05729">
        <w:tab/>
        <w:t>cellAccessRelatedInfo</w:t>
      </w:r>
      <w:r>
        <w:t>-r13</w:t>
      </w:r>
      <w:r>
        <w:tab/>
      </w:r>
      <w:r w:rsidRPr="00D05729">
        <w:tab/>
      </w:r>
      <w:r w:rsidRPr="00D05729">
        <w:tab/>
        <w:t>SEQUENCE {</w:t>
      </w:r>
    </w:p>
    <w:p w:rsidR="005A18F8" w:rsidRPr="00D05729" w:rsidRDefault="005A18F8" w:rsidP="005A18F8">
      <w:pPr>
        <w:pStyle w:val="PL"/>
        <w:shd w:val="clear" w:color="auto" w:fill="E6E6E6"/>
      </w:pPr>
      <w:r w:rsidRPr="00D05729">
        <w:tab/>
      </w:r>
      <w:r w:rsidRPr="00D05729">
        <w:tab/>
      </w:r>
      <w:r w:rsidRPr="002176DA">
        <w:t>plmn-IdentityList-r13</w:t>
      </w:r>
      <w:r w:rsidRPr="002176DA">
        <w:tab/>
      </w:r>
      <w:r w:rsidRPr="002176DA">
        <w:tab/>
      </w:r>
      <w:r w:rsidRPr="002176DA">
        <w:tab/>
      </w:r>
      <w:r>
        <w:tab/>
      </w:r>
      <w:r w:rsidRPr="002176DA">
        <w:t>PLMN-IdentityList</w:t>
      </w:r>
      <w:r>
        <w:t>-NB-r13</w:t>
      </w:r>
      <w:r w:rsidRPr="002176DA">
        <w:t>,</w:t>
      </w:r>
    </w:p>
    <w:p w:rsidR="005A18F8" w:rsidRPr="002176DA" w:rsidRDefault="005A18F8" w:rsidP="005A18F8">
      <w:pPr>
        <w:pStyle w:val="PL"/>
        <w:shd w:val="clear" w:color="auto" w:fill="E6E6E6"/>
      </w:pPr>
      <w:r w:rsidRPr="00D05729">
        <w:tab/>
      </w:r>
      <w:r w:rsidRPr="00D05729">
        <w:tab/>
        <w:t>trackingAreaCode</w:t>
      </w:r>
      <w:r>
        <w:t>-r13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2176DA">
        <w:t>TrackingAreaCode,</w:t>
      </w:r>
    </w:p>
    <w:p w:rsidR="005A18F8" w:rsidRPr="002176DA" w:rsidRDefault="005A18F8" w:rsidP="005A18F8">
      <w:pPr>
        <w:pStyle w:val="PL"/>
        <w:shd w:val="clear" w:color="auto" w:fill="E6E6E6"/>
      </w:pPr>
      <w:r w:rsidRPr="002176DA">
        <w:tab/>
      </w:r>
      <w:r w:rsidRPr="002176DA">
        <w:tab/>
        <w:t>cellIdentity-r13</w:t>
      </w:r>
      <w:r w:rsidRPr="002176DA">
        <w:tab/>
      </w:r>
      <w:r w:rsidRPr="002176DA">
        <w:tab/>
      </w:r>
      <w:r w:rsidRPr="002176DA">
        <w:tab/>
      </w:r>
      <w:r w:rsidRPr="002176DA">
        <w:tab/>
      </w:r>
      <w:r w:rsidRPr="002176DA">
        <w:tab/>
        <w:t>CellIdentity,</w:t>
      </w:r>
    </w:p>
    <w:p w:rsidR="005A18F8" w:rsidRPr="002176DA" w:rsidRDefault="005A18F8" w:rsidP="005A18F8">
      <w:pPr>
        <w:pStyle w:val="PL"/>
        <w:shd w:val="clear" w:color="auto" w:fill="E6E6E6"/>
      </w:pPr>
      <w:r w:rsidRPr="002176DA">
        <w:tab/>
      </w:r>
      <w:r w:rsidRPr="002176DA">
        <w:tab/>
        <w:t>cellBarred-r13</w:t>
      </w:r>
      <w:r w:rsidRPr="002176DA">
        <w:tab/>
      </w:r>
      <w:r w:rsidRPr="002176DA">
        <w:tab/>
      </w:r>
      <w:r w:rsidRPr="002176DA">
        <w:tab/>
      </w:r>
      <w:r w:rsidRPr="002176DA">
        <w:tab/>
      </w:r>
      <w:r w:rsidRPr="002176DA">
        <w:tab/>
      </w:r>
      <w:r>
        <w:tab/>
      </w:r>
      <w:r w:rsidRPr="002176DA">
        <w:t>ENUMERATED {barred, notBarred},</w:t>
      </w:r>
    </w:p>
    <w:p w:rsidR="005A18F8" w:rsidRPr="002176DA" w:rsidRDefault="005A18F8" w:rsidP="005A18F8">
      <w:pPr>
        <w:pStyle w:val="PL"/>
        <w:shd w:val="clear" w:color="auto" w:fill="E6E6E6"/>
      </w:pPr>
      <w:r w:rsidRPr="002176DA">
        <w:tab/>
      </w:r>
      <w:r w:rsidRPr="002176DA">
        <w:tab/>
        <w:t>intraFreqReselection-r13</w:t>
      </w:r>
      <w:r w:rsidRPr="002176DA">
        <w:tab/>
      </w:r>
      <w:r w:rsidRPr="002176DA">
        <w:tab/>
      </w:r>
      <w:r w:rsidRPr="002176DA">
        <w:tab/>
        <w:t>ENUMERATED {allowed, notAllowed}</w:t>
      </w:r>
    </w:p>
    <w:p w:rsidR="005A18F8" w:rsidRPr="002176DA" w:rsidRDefault="005A18F8" w:rsidP="005A18F8">
      <w:pPr>
        <w:pStyle w:val="PL"/>
        <w:shd w:val="clear" w:color="auto" w:fill="E6E6E6"/>
      </w:pPr>
      <w:r w:rsidRPr="002176DA">
        <w:tab/>
        <w:t>},</w:t>
      </w:r>
    </w:p>
    <w:p w:rsidR="005A18F8" w:rsidRPr="002176DA" w:rsidRDefault="005A18F8" w:rsidP="005A18F8">
      <w:pPr>
        <w:pStyle w:val="PL"/>
        <w:shd w:val="clear" w:color="auto" w:fill="E6E6E6"/>
      </w:pPr>
      <w:r w:rsidRPr="002176DA">
        <w:tab/>
        <w:t>cellSelectionInfo-r13</w:t>
      </w:r>
      <w:r w:rsidRPr="002176DA">
        <w:tab/>
      </w:r>
      <w:r w:rsidRPr="002176DA">
        <w:tab/>
      </w:r>
      <w:r>
        <w:tab/>
      </w:r>
      <w:r>
        <w:tab/>
      </w:r>
      <w:r w:rsidRPr="002176DA">
        <w:t>SEQUENCE {</w:t>
      </w:r>
    </w:p>
    <w:p w:rsidR="005A18F8" w:rsidRPr="002176DA" w:rsidRDefault="005A18F8" w:rsidP="005A18F8">
      <w:pPr>
        <w:pStyle w:val="PL"/>
        <w:shd w:val="clear" w:color="auto" w:fill="E6E6E6"/>
      </w:pPr>
      <w:r w:rsidRPr="002176DA">
        <w:tab/>
      </w:r>
      <w:r w:rsidRPr="002176DA">
        <w:tab/>
        <w:t>q-RxLevMin-r13</w:t>
      </w:r>
      <w:r w:rsidRPr="002176DA">
        <w:tab/>
      </w:r>
      <w:r w:rsidRPr="002176DA">
        <w:tab/>
      </w:r>
      <w:r w:rsidRPr="002176DA">
        <w:tab/>
      </w:r>
      <w:r>
        <w:tab/>
      </w:r>
      <w:r>
        <w:tab/>
      </w:r>
      <w:r>
        <w:tab/>
      </w:r>
      <w:r w:rsidRPr="002176DA">
        <w:t>Q-RxLevMin</w:t>
      </w:r>
      <w:r>
        <w:t>-NB-r13</w:t>
      </w:r>
      <w:r w:rsidRPr="002176DA">
        <w:t>,</w:t>
      </w:r>
    </w:p>
    <w:p w:rsidR="005A18F8" w:rsidRPr="00D05729" w:rsidRDefault="005A18F8" w:rsidP="005A18F8">
      <w:pPr>
        <w:pStyle w:val="PL"/>
        <w:shd w:val="clear" w:color="auto" w:fill="E6E6E6"/>
      </w:pPr>
      <w:r w:rsidRPr="002176DA">
        <w:tab/>
      </w:r>
      <w:r w:rsidRPr="002176DA">
        <w:tab/>
        <w:t>q-QualMin-r13</w:t>
      </w:r>
      <w:r w:rsidRPr="002176DA">
        <w:tab/>
      </w:r>
      <w:r w:rsidRPr="002176DA">
        <w:tab/>
      </w:r>
      <w:r w:rsidRPr="002176DA">
        <w:tab/>
      </w:r>
      <w:r>
        <w:tab/>
      </w:r>
      <w:r>
        <w:tab/>
      </w:r>
      <w:r>
        <w:tab/>
      </w:r>
      <w:r w:rsidRPr="002176DA">
        <w:t>Q-QualMin-</w:t>
      </w:r>
      <w:r>
        <w:t>NB-r13</w:t>
      </w:r>
    </w:p>
    <w:p w:rsidR="005A18F8" w:rsidRPr="00D05729" w:rsidRDefault="005A18F8" w:rsidP="005A18F8">
      <w:pPr>
        <w:pStyle w:val="PL"/>
        <w:shd w:val="clear" w:color="auto" w:fill="E6E6E6"/>
      </w:pPr>
      <w:r w:rsidRPr="00D05729">
        <w:tab/>
        <w:t>},</w:t>
      </w:r>
    </w:p>
    <w:p w:rsidR="005A18F8" w:rsidRPr="00CF3C20" w:rsidRDefault="005A18F8" w:rsidP="005A18F8">
      <w:pPr>
        <w:pStyle w:val="PL"/>
        <w:shd w:val="clear" w:color="auto" w:fill="E6E6E6"/>
      </w:pPr>
      <w:r w:rsidRPr="00D05729">
        <w:tab/>
        <w:t>p</w:t>
      </w:r>
      <w:r w:rsidRPr="00CF3C20">
        <w:t>-Max-r13</w:t>
      </w:r>
      <w:r w:rsidRPr="00CF3C20">
        <w:tab/>
      </w:r>
      <w:r w:rsidRPr="00CF3C20">
        <w:tab/>
      </w:r>
      <w:r w:rsidRPr="00CF3C20">
        <w:tab/>
      </w:r>
      <w:r w:rsidRPr="00CF3C20">
        <w:tab/>
      </w:r>
      <w:r w:rsidRPr="00CF3C20">
        <w:tab/>
      </w:r>
      <w:r>
        <w:tab/>
      </w:r>
      <w:r>
        <w:tab/>
      </w:r>
      <w:r w:rsidRPr="00CF3C20">
        <w:t>P-Max-NB-r13</w:t>
      </w:r>
      <w:r w:rsidRPr="00CF3C20">
        <w:tab/>
      </w:r>
      <w:r w:rsidRPr="00CF3C20">
        <w:tab/>
      </w:r>
      <w:r w:rsidRPr="00CF3C20">
        <w:tab/>
      </w:r>
      <w:r w:rsidRPr="00CF3C20">
        <w:tab/>
      </w:r>
      <w:r>
        <w:tab/>
      </w:r>
      <w:r w:rsidRPr="00CF3C20">
        <w:t>OPTIONAL,</w:t>
      </w:r>
      <w:r w:rsidRPr="00CF3C20">
        <w:tab/>
        <w:t>-- Need OP</w:t>
      </w:r>
    </w:p>
    <w:p w:rsidR="005A18F8" w:rsidRPr="00CF3C20" w:rsidRDefault="005A18F8" w:rsidP="005A18F8">
      <w:pPr>
        <w:pStyle w:val="PL"/>
        <w:shd w:val="clear" w:color="auto" w:fill="E6E6E6"/>
      </w:pPr>
      <w:r w:rsidRPr="00CF3C20">
        <w:tab/>
        <w:t>freqBandIndicator-r13</w:t>
      </w:r>
      <w:r w:rsidRPr="00CF3C20">
        <w:tab/>
      </w:r>
      <w:r w:rsidRPr="00CF3C20">
        <w:tab/>
      </w:r>
      <w:r w:rsidRPr="00CF3C20">
        <w:tab/>
      </w:r>
      <w:r>
        <w:tab/>
      </w:r>
      <w:r w:rsidRPr="00CF3C20">
        <w:t>FreqBandIndicator-NB-r13,</w:t>
      </w:r>
    </w:p>
    <w:p w:rsidR="005A18F8" w:rsidRPr="00CF3C20" w:rsidRDefault="005A18F8" w:rsidP="005A18F8">
      <w:pPr>
        <w:pStyle w:val="PL"/>
        <w:shd w:val="clear" w:color="auto" w:fill="E6E6E6"/>
      </w:pPr>
      <w:r>
        <w:tab/>
        <w:t>freqBandInfo</w:t>
      </w:r>
      <w:r w:rsidRPr="00CF3C20">
        <w:t>-r1</w:t>
      </w:r>
      <w:r>
        <w:t>3</w:t>
      </w:r>
      <w:r w:rsidRPr="00CF3C20">
        <w:tab/>
      </w:r>
      <w:r w:rsidRPr="00CF3C20">
        <w:tab/>
      </w:r>
      <w:r w:rsidRPr="00CF3C20">
        <w:tab/>
      </w:r>
      <w:r>
        <w:tab/>
      </w:r>
      <w:r>
        <w:tab/>
      </w:r>
      <w:r w:rsidRPr="001548A7">
        <w:rPr>
          <w:rFonts w:hint="eastAsia"/>
          <w:lang w:eastAsia="ja-JP"/>
        </w:rPr>
        <w:t>NS-PmaxList-</w:t>
      </w:r>
      <w:r>
        <w:rPr>
          <w:lang w:eastAsia="ja-JP"/>
        </w:rPr>
        <w:t>NB-</w:t>
      </w:r>
      <w:r>
        <w:rPr>
          <w:rFonts w:hint="eastAsia"/>
          <w:lang w:eastAsia="ja-JP"/>
        </w:rPr>
        <w:t>r1</w:t>
      </w:r>
      <w:r>
        <w:rPr>
          <w:lang w:eastAsia="ja-JP"/>
        </w:rPr>
        <w:t>3</w:t>
      </w:r>
      <w:r w:rsidRPr="00CF3C20">
        <w:tab/>
      </w:r>
      <w:r>
        <w:tab/>
      </w:r>
      <w:r>
        <w:tab/>
      </w:r>
      <w:r>
        <w:tab/>
      </w:r>
      <w:r w:rsidRPr="00CF3C20">
        <w:t>OPTIONAL,</w:t>
      </w:r>
      <w:r w:rsidRPr="00CF3C20">
        <w:tab/>
        <w:t>-- Need OR</w:t>
      </w:r>
    </w:p>
    <w:p w:rsidR="005A18F8" w:rsidRPr="00CF3C20" w:rsidRDefault="005A18F8" w:rsidP="005A18F8">
      <w:pPr>
        <w:pStyle w:val="PL"/>
        <w:shd w:val="clear" w:color="auto" w:fill="E6E6E6"/>
      </w:pPr>
      <w:r w:rsidRPr="00CF3C20">
        <w:tab/>
        <w:t>multiBandInfoList-r13</w:t>
      </w:r>
      <w:r w:rsidRPr="00CF3C20">
        <w:tab/>
      </w:r>
      <w:r w:rsidRPr="00CF3C20">
        <w:tab/>
      </w:r>
      <w:r w:rsidRPr="00CF3C20">
        <w:tab/>
      </w:r>
      <w:r>
        <w:tab/>
      </w:r>
      <w:r w:rsidRPr="00CF3C20">
        <w:t>MultiBandInfoList</w:t>
      </w:r>
      <w:r>
        <w:t>-</w:t>
      </w:r>
      <w:r w:rsidRPr="00CF3C20">
        <w:t>NB-r13</w:t>
      </w:r>
      <w:r w:rsidRPr="00CF3C20">
        <w:tab/>
      </w:r>
      <w:r>
        <w:tab/>
      </w:r>
      <w:r w:rsidRPr="00CF3C20">
        <w:t>OPTIONAL,</w:t>
      </w:r>
      <w:r w:rsidRPr="00CF3C20">
        <w:tab/>
        <w:t>-- Need OR</w:t>
      </w:r>
    </w:p>
    <w:p w:rsidR="005A18F8" w:rsidRDefault="005A18F8" w:rsidP="005A18F8">
      <w:pPr>
        <w:pStyle w:val="PL"/>
        <w:shd w:val="clear" w:color="auto" w:fill="E6E6E6"/>
      </w:pPr>
      <w:r>
        <w:tab/>
        <w:t>downlinkBitmap-r13</w:t>
      </w:r>
      <w:r>
        <w:tab/>
      </w:r>
      <w:r>
        <w:tab/>
      </w:r>
      <w:r>
        <w:tab/>
      </w:r>
      <w:r>
        <w:tab/>
      </w:r>
      <w:r>
        <w:tab/>
        <w:t>DL-Bitmap</w:t>
      </w:r>
      <w:r w:rsidRPr="00E60536">
        <w:t>-NB-r13</w:t>
      </w:r>
      <w:r>
        <w:t>,</w:t>
      </w:r>
      <w:r>
        <w:tab/>
      </w:r>
      <w:r>
        <w:tab/>
      </w:r>
      <w:r>
        <w:tab/>
      </w:r>
    </w:p>
    <w:p w:rsidR="005A18F8" w:rsidRPr="00CF3C20" w:rsidRDefault="005A18F8" w:rsidP="005A18F8">
      <w:pPr>
        <w:pStyle w:val="PL"/>
        <w:shd w:val="clear" w:color="auto" w:fill="E6E6E6"/>
      </w:pPr>
      <w:r w:rsidRPr="00CF3C20">
        <w:tab/>
      </w:r>
      <w:r>
        <w:t>eutraC</w:t>
      </w:r>
      <w:r w:rsidRPr="00CF3C20">
        <w:t>ontrolRegionSize-r13</w:t>
      </w:r>
      <w:r w:rsidRPr="00CF3C20">
        <w:tab/>
      </w:r>
      <w:r w:rsidRPr="00CF3C20">
        <w:tab/>
      </w:r>
      <w:r>
        <w:tab/>
      </w:r>
      <w:r w:rsidRPr="00CF3C20">
        <w:t>ENUMERATED {n1, n2, n3}</w:t>
      </w:r>
      <w:r w:rsidRPr="00CF3C20">
        <w:tab/>
      </w:r>
      <w:r>
        <w:tab/>
      </w:r>
      <w:r>
        <w:tab/>
      </w:r>
      <w:r w:rsidRPr="00CF3C20">
        <w:t>OPTIONAL,</w:t>
      </w:r>
      <w:r w:rsidRPr="00CF3C20">
        <w:tab/>
        <w:t xml:space="preserve">-- </w:t>
      </w:r>
      <w:r w:rsidRPr="00CF3C20">
        <w:rPr>
          <w:rFonts w:hint="eastAsia"/>
        </w:rPr>
        <w:t xml:space="preserve">Cond </w:t>
      </w:r>
      <w:r w:rsidRPr="00CF3C20">
        <w:t>inband</w:t>
      </w:r>
    </w:p>
    <w:p w:rsidR="005A18F8" w:rsidRDefault="005A18F8" w:rsidP="005A18F8">
      <w:pPr>
        <w:pStyle w:val="PL"/>
        <w:shd w:val="clear" w:color="auto" w:fill="E6E6E6"/>
      </w:pPr>
      <w:r>
        <w:tab/>
        <w:t>nrs-CRS-PowerOffset-r13</w:t>
      </w:r>
      <w:r>
        <w:tab/>
      </w:r>
      <w:r>
        <w:tab/>
      </w:r>
      <w:r>
        <w:tab/>
      </w:r>
      <w:r>
        <w:tab/>
        <w:t>ENUMERATED {dB-6,      dB-4dot77, dB-3,</w:t>
      </w:r>
    </w:p>
    <w:p w:rsidR="005A18F8" w:rsidRDefault="005A18F8" w:rsidP="005A18F8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dB-1dot77, dB0,       dB1,</w:t>
      </w:r>
    </w:p>
    <w:p w:rsidR="005A18F8" w:rsidRDefault="005A18F8" w:rsidP="005A18F8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dB1dot23,  dB2,       dB3,</w:t>
      </w:r>
    </w:p>
    <w:p w:rsidR="005A18F8" w:rsidRDefault="005A18F8" w:rsidP="005A18F8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dB4,       dB4dot23,  dB5,</w:t>
      </w:r>
    </w:p>
    <w:p w:rsidR="005A18F8" w:rsidRDefault="005A18F8" w:rsidP="005A18F8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dB6,       dB7,       dB8,</w:t>
      </w:r>
    </w:p>
    <w:p w:rsidR="005A18F8" w:rsidRPr="00CF3C20" w:rsidRDefault="005A18F8" w:rsidP="005A18F8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dB9}</w:t>
      </w:r>
      <w:r>
        <w:tab/>
      </w:r>
      <w:r>
        <w:tab/>
        <w:t>OPTIONAL,</w:t>
      </w:r>
      <w:r>
        <w:tab/>
        <w:t>-- Cond inband-samePCI</w:t>
      </w:r>
    </w:p>
    <w:p w:rsidR="005A18F8" w:rsidRPr="00CF3C20" w:rsidRDefault="005A18F8" w:rsidP="005A18F8">
      <w:pPr>
        <w:pStyle w:val="PL"/>
        <w:shd w:val="clear" w:color="auto" w:fill="E6E6E6"/>
      </w:pPr>
      <w:r w:rsidRPr="00CF3C20">
        <w:tab/>
        <w:t>schedulingInfoList-r13</w:t>
      </w:r>
      <w:r w:rsidRPr="00CF3C20">
        <w:tab/>
      </w:r>
      <w:r w:rsidRPr="00CF3C20">
        <w:tab/>
      </w:r>
      <w:r w:rsidRPr="00CF3C20">
        <w:tab/>
      </w:r>
      <w:r>
        <w:tab/>
      </w:r>
      <w:r w:rsidRPr="00CF3C20">
        <w:t>SchedulingInfoList-NB-r13,</w:t>
      </w:r>
    </w:p>
    <w:p w:rsidR="00CD4300" w:rsidRDefault="00CD4300" w:rsidP="00CD4300">
      <w:pPr>
        <w:pStyle w:val="PL"/>
        <w:shd w:val="clear" w:color="auto" w:fill="E6E6E6"/>
      </w:pPr>
      <w:r w:rsidRPr="00CF3C20">
        <w:tab/>
        <w:t>si-WindowLength-r13</w:t>
      </w:r>
      <w:r w:rsidRPr="00CF3C20">
        <w:tab/>
      </w:r>
      <w:r w:rsidRPr="00CF3C20">
        <w:tab/>
      </w:r>
      <w:r w:rsidRPr="00CF3C20">
        <w:tab/>
      </w:r>
      <w:r w:rsidRPr="00CF3C20">
        <w:tab/>
      </w:r>
      <w:r>
        <w:tab/>
      </w:r>
      <w:r w:rsidRPr="00CF3C20">
        <w:t>ENUMERATED {</w:t>
      </w:r>
      <w:r>
        <w:t>ms160,  ms320,  ms480,</w:t>
      </w:r>
      <w:r>
        <w:tab/>
        <w:t xml:space="preserve">ms640, </w:t>
      </w:r>
    </w:p>
    <w:p w:rsidR="00CD4300" w:rsidRDefault="00CD4300" w:rsidP="00CD430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ms960,</w:t>
      </w:r>
      <w:r>
        <w:tab/>
        <w:t>ms1280, ms1600, spare1</w:t>
      </w:r>
      <w:r w:rsidRPr="00CF3C20">
        <w:t>},</w:t>
      </w:r>
    </w:p>
    <w:p w:rsidR="00CD4300" w:rsidDel="00CD4300" w:rsidRDefault="00CD4300" w:rsidP="00CD4300">
      <w:pPr>
        <w:pStyle w:val="PL"/>
        <w:shd w:val="clear" w:color="auto" w:fill="E6E6E6"/>
        <w:ind w:left="3840" w:hanging="3840"/>
        <w:rPr>
          <w:del w:id="16" w:author="Ericsson" w:date="2016-05-19T09:21:00Z"/>
        </w:rPr>
      </w:pPr>
      <w:del w:id="17" w:author="Ericsson" w:date="2016-05-19T09:21:00Z">
        <w:r w:rsidDel="00CD4300">
          <w:tab/>
          <w:delText>si-RepetitionPattern-r13</w:delText>
        </w:r>
        <w:r w:rsidDel="00CD4300">
          <w:tab/>
        </w:r>
        <w:r w:rsidDel="00CD4300">
          <w:tab/>
        </w:r>
        <w:r w:rsidDel="00CD4300">
          <w:tab/>
          <w:delText xml:space="preserve">ENUMERATED {every2ndRF, every4thRF,  </w:delText>
        </w:r>
      </w:del>
    </w:p>
    <w:p w:rsidR="00CD4300" w:rsidDel="00CD4300" w:rsidRDefault="00CD4300" w:rsidP="00CD4300">
      <w:pPr>
        <w:pStyle w:val="PL"/>
        <w:shd w:val="clear" w:color="auto" w:fill="E6E6E6"/>
        <w:ind w:left="3840" w:hanging="3840"/>
        <w:rPr>
          <w:del w:id="18" w:author="Ericsson" w:date="2016-05-19T09:21:00Z"/>
        </w:rPr>
      </w:pPr>
      <w:del w:id="19" w:author="Ericsson" w:date="2016-05-19T09:21:00Z">
        <w:r w:rsidDel="00CD4300">
          <w:tab/>
        </w:r>
        <w:r w:rsidDel="00CD4300">
          <w:tab/>
        </w:r>
        <w:r w:rsidDel="00CD4300">
          <w:tab/>
        </w:r>
        <w:r w:rsidDel="00CD4300">
          <w:tab/>
        </w:r>
        <w:r w:rsidDel="00CD4300">
          <w:tab/>
        </w:r>
        <w:r w:rsidDel="00CD4300">
          <w:tab/>
        </w:r>
        <w:r w:rsidDel="00CD4300">
          <w:tab/>
        </w:r>
        <w:r w:rsidDel="00CD4300">
          <w:tab/>
        </w:r>
        <w:r w:rsidDel="00CD4300">
          <w:tab/>
        </w:r>
        <w:r w:rsidDel="00CD4300">
          <w:tab/>
        </w:r>
        <w:r w:rsidDel="00CD4300">
          <w:tab/>
        </w:r>
        <w:r w:rsidDel="00CD4300">
          <w:tab/>
        </w:r>
        <w:r w:rsidDel="00CD4300">
          <w:tab/>
          <w:delText>every8thRF,  every16thRF},</w:delText>
        </w:r>
      </w:del>
    </w:p>
    <w:p w:rsidR="005A18F8" w:rsidRDefault="005A18F8" w:rsidP="005A18F8">
      <w:pPr>
        <w:pStyle w:val="PL"/>
        <w:shd w:val="clear" w:color="auto" w:fill="E6E6E6"/>
        <w:ind w:left="3840" w:hanging="3840"/>
      </w:pPr>
      <w:r>
        <w:tab/>
        <w:t>si-RadioFrameOffset-r13</w:t>
      </w:r>
      <w:r>
        <w:tab/>
      </w:r>
      <w:r>
        <w:tab/>
      </w:r>
      <w:r>
        <w:tab/>
      </w:r>
      <w:r>
        <w:tab/>
        <w:t>INTEGER (1..15)</w:t>
      </w:r>
      <w:r>
        <w:tab/>
      </w:r>
      <w:r>
        <w:tab/>
        <w:t>OPTIONAL,</w:t>
      </w:r>
      <w:r>
        <w:tab/>
        <w:t xml:space="preserve">-- Need OP </w:t>
      </w:r>
    </w:p>
    <w:p w:rsidR="005A18F8" w:rsidRPr="00CF3C20" w:rsidRDefault="005A18F8" w:rsidP="005A18F8">
      <w:pPr>
        <w:pStyle w:val="PL"/>
        <w:shd w:val="clear" w:color="auto" w:fill="E6E6E6"/>
      </w:pPr>
      <w:r>
        <w:tab/>
      </w:r>
      <w:r w:rsidRPr="003E2217">
        <w:t>systemInfoValueTagList-r13</w:t>
      </w:r>
      <w:r w:rsidRPr="003E2217">
        <w:tab/>
      </w:r>
      <w:r w:rsidRPr="003E2217">
        <w:tab/>
      </w:r>
      <w:r>
        <w:tab/>
      </w:r>
      <w:r w:rsidRPr="003E2217">
        <w:t>SystemInfoValueTagList</w:t>
      </w:r>
      <w:r>
        <w:t>-NB</w:t>
      </w:r>
      <w:r w:rsidRPr="003E2217">
        <w:t>-r13</w:t>
      </w:r>
      <w:r w:rsidRPr="003E2217">
        <w:tab/>
        <w:t>OPTIONAL</w:t>
      </w:r>
      <w:r>
        <w:t>,</w:t>
      </w:r>
      <w:r w:rsidRPr="003E2217">
        <w:tab/>
        <w:t>-- Need OR</w:t>
      </w:r>
    </w:p>
    <w:p w:rsidR="005A18F8" w:rsidRPr="00D05729" w:rsidRDefault="005A18F8" w:rsidP="005A18F8">
      <w:pPr>
        <w:pStyle w:val="PL"/>
        <w:shd w:val="clear" w:color="auto" w:fill="E6E6E6"/>
      </w:pPr>
      <w:r w:rsidRPr="00D05729">
        <w:tab/>
        <w:t>lateNonCriticalExtension</w:t>
      </w:r>
      <w:r w:rsidRPr="00D05729">
        <w:tab/>
      </w:r>
      <w:r w:rsidRPr="00D05729">
        <w:tab/>
      </w:r>
      <w:r>
        <w:tab/>
      </w:r>
      <w:r w:rsidRPr="00D05729">
        <w:t>OCTET STRING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:rsidR="005A18F8" w:rsidRPr="00D05729" w:rsidRDefault="005A18F8" w:rsidP="005A18F8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>
        <w:tab/>
      </w:r>
      <w:r w:rsidRPr="00D05729">
        <w:t>SEQUENCE {}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</w:p>
    <w:p w:rsidR="005A18F8" w:rsidRPr="00D05729" w:rsidRDefault="005A18F8" w:rsidP="005A18F8">
      <w:pPr>
        <w:pStyle w:val="PL"/>
        <w:shd w:val="clear" w:color="auto" w:fill="E6E6E6"/>
      </w:pPr>
      <w:r w:rsidRPr="00D05729">
        <w:t>}</w:t>
      </w:r>
    </w:p>
    <w:p w:rsidR="005A18F8" w:rsidRPr="00D05729" w:rsidRDefault="005A18F8" w:rsidP="005A18F8">
      <w:pPr>
        <w:pStyle w:val="PL"/>
        <w:shd w:val="clear" w:color="auto" w:fill="E6E6E6"/>
      </w:pPr>
    </w:p>
    <w:p w:rsidR="005A18F8" w:rsidRPr="00D05729" w:rsidRDefault="005A18F8" w:rsidP="005A18F8">
      <w:pPr>
        <w:pStyle w:val="PL"/>
        <w:shd w:val="clear" w:color="auto" w:fill="E6E6E6"/>
      </w:pPr>
      <w:r w:rsidRPr="00D05729">
        <w:t>PLMN-IdentityList</w:t>
      </w:r>
      <w:r>
        <w:t>-NB-r13</w:t>
      </w:r>
      <w:r w:rsidRPr="00D05729">
        <w:t xml:space="preserve"> ::=</w:t>
      </w:r>
      <w:r w:rsidRPr="00D05729">
        <w:tab/>
      </w:r>
      <w:r w:rsidRPr="00D05729">
        <w:tab/>
        <w:t>SEQUENCE (SIZE (1..maxPLMN-r11)) OF PLMN-IdentityInfo</w:t>
      </w:r>
      <w:r>
        <w:t>-NB-r13</w:t>
      </w:r>
    </w:p>
    <w:p w:rsidR="005A18F8" w:rsidRPr="00D05729" w:rsidRDefault="005A18F8" w:rsidP="005A18F8">
      <w:pPr>
        <w:pStyle w:val="PL"/>
        <w:shd w:val="clear" w:color="auto" w:fill="E6E6E6"/>
      </w:pPr>
    </w:p>
    <w:p w:rsidR="005A18F8" w:rsidRPr="00D05729" w:rsidRDefault="005A18F8" w:rsidP="005A18F8">
      <w:pPr>
        <w:pStyle w:val="PL"/>
        <w:shd w:val="clear" w:color="auto" w:fill="E6E6E6"/>
      </w:pPr>
      <w:r w:rsidRPr="00D05729">
        <w:t>PLMN-IdentityInfo</w:t>
      </w:r>
      <w:r>
        <w:t>-NB-r13</w:t>
      </w:r>
      <w:r w:rsidRPr="00D05729">
        <w:t xml:space="preserve"> ::=</w:t>
      </w:r>
      <w:r w:rsidRPr="00D05729">
        <w:tab/>
      </w:r>
      <w:r w:rsidRPr="00D05729">
        <w:tab/>
        <w:t>SEQUENCE {</w:t>
      </w:r>
    </w:p>
    <w:p w:rsidR="005A18F8" w:rsidRPr="00D05729" w:rsidRDefault="005A18F8" w:rsidP="005A18F8">
      <w:pPr>
        <w:pStyle w:val="PL"/>
        <w:shd w:val="clear" w:color="auto" w:fill="E6E6E6"/>
      </w:pPr>
      <w:r w:rsidRPr="00D05729">
        <w:tab/>
        <w:t>plmn-Identity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PLMN-Identity,</w:t>
      </w:r>
    </w:p>
    <w:p w:rsidR="005A18F8" w:rsidRDefault="005A18F8" w:rsidP="005A18F8">
      <w:pPr>
        <w:pStyle w:val="PL"/>
        <w:shd w:val="clear" w:color="auto" w:fill="E6E6E6"/>
      </w:pPr>
      <w:r w:rsidRPr="00D05729">
        <w:tab/>
        <w:t>cellReservedForOperatorUse</w:t>
      </w:r>
      <w:r w:rsidRPr="00D05729">
        <w:tab/>
      </w:r>
      <w:r w:rsidRPr="00D05729">
        <w:tab/>
      </w:r>
      <w:r w:rsidRPr="00D05729">
        <w:tab/>
        <w:t>ENUMERATED {reserved, notReserved}</w:t>
      </w:r>
      <w:r>
        <w:t>,</w:t>
      </w:r>
    </w:p>
    <w:p w:rsidR="005A18F8" w:rsidRPr="00D05729" w:rsidRDefault="005A18F8" w:rsidP="005A18F8">
      <w:pPr>
        <w:pStyle w:val="PL"/>
        <w:shd w:val="clear" w:color="auto" w:fill="E6E6E6"/>
      </w:pPr>
      <w:r>
        <w:tab/>
      </w:r>
      <w:r w:rsidRPr="006E4F2B">
        <w:t>attachWithoutPDN</w:t>
      </w:r>
      <w:r>
        <w:t>-</w:t>
      </w:r>
      <w:r w:rsidRPr="006E4F2B">
        <w:t>Connectivity</w:t>
      </w:r>
      <w:r>
        <w:tab/>
      </w:r>
      <w:r>
        <w:tab/>
        <w:t>ENUMERATED {true}</w:t>
      </w:r>
      <w:r>
        <w:tab/>
        <w:t>OPTIONAL</w:t>
      </w:r>
      <w:r>
        <w:tab/>
        <w:t>-- Need OP</w:t>
      </w:r>
    </w:p>
    <w:p w:rsidR="005A18F8" w:rsidRPr="00D05729" w:rsidRDefault="005A18F8" w:rsidP="005A18F8">
      <w:pPr>
        <w:pStyle w:val="PL"/>
        <w:shd w:val="clear" w:color="auto" w:fill="E6E6E6"/>
      </w:pPr>
      <w:r w:rsidRPr="00D05729">
        <w:t>}</w:t>
      </w:r>
    </w:p>
    <w:p w:rsidR="005A18F8" w:rsidRPr="00D05729" w:rsidRDefault="005A18F8" w:rsidP="005A18F8">
      <w:pPr>
        <w:pStyle w:val="PL"/>
        <w:shd w:val="clear" w:color="auto" w:fill="E6E6E6"/>
      </w:pPr>
    </w:p>
    <w:p w:rsidR="005A18F8" w:rsidRPr="00D05729" w:rsidRDefault="005A18F8" w:rsidP="005A18F8">
      <w:pPr>
        <w:pStyle w:val="PL"/>
        <w:shd w:val="clear" w:color="auto" w:fill="E6E6E6"/>
      </w:pPr>
      <w:r w:rsidRPr="008C17C8">
        <w:t>SchedulingInfoList-NB-r13 ::= SEQUENCE (SIZE (1..maxSI-Message-NB-r13)) OF SchedulingInfo-NB-r13</w:t>
      </w:r>
    </w:p>
    <w:p w:rsidR="005A18F8" w:rsidRPr="00D05729" w:rsidRDefault="005A18F8" w:rsidP="005A18F8">
      <w:pPr>
        <w:pStyle w:val="PL"/>
        <w:shd w:val="clear" w:color="auto" w:fill="E6E6E6"/>
      </w:pPr>
    </w:p>
    <w:p w:rsidR="005A18F8" w:rsidRPr="00D05729" w:rsidRDefault="005A18F8" w:rsidP="005A18F8">
      <w:pPr>
        <w:pStyle w:val="PL"/>
        <w:shd w:val="clear" w:color="auto" w:fill="E6E6E6"/>
      </w:pPr>
      <w:r w:rsidRPr="00255590">
        <w:t>SchedulingInfo-NB-r13</w:t>
      </w:r>
      <w:r w:rsidRPr="00D05729">
        <w:t>::=</w:t>
      </w:r>
      <w:r w:rsidRPr="00D05729">
        <w:tab/>
      </w:r>
      <w:r>
        <w:tab/>
      </w:r>
      <w:r w:rsidRPr="00D05729">
        <w:t>SEQUENCE {</w:t>
      </w:r>
    </w:p>
    <w:p w:rsidR="005A18F8" w:rsidRDefault="005A18F8" w:rsidP="005A18F8">
      <w:pPr>
        <w:pStyle w:val="PL"/>
        <w:shd w:val="clear" w:color="auto" w:fill="E6E6E6"/>
      </w:pPr>
      <w:r w:rsidRPr="00D05729">
        <w:tab/>
        <w:t>si-Periodicity</w:t>
      </w:r>
      <w:r>
        <w:t>-r13</w:t>
      </w:r>
      <w:r>
        <w:tab/>
      </w:r>
      <w:r>
        <w:tab/>
      </w:r>
      <w:r>
        <w:tab/>
      </w:r>
      <w:r w:rsidRPr="00D05729">
        <w:tab/>
      </w:r>
      <w:r w:rsidRPr="008C17C8">
        <w:t>ENUMERATED {</w:t>
      </w:r>
      <w:r>
        <w:rPr>
          <w:lang w:eastAsia="zh-TW"/>
        </w:rPr>
        <w:t xml:space="preserve">rf64, rf128, </w:t>
      </w:r>
      <w:r w:rsidRPr="00EF28DE">
        <w:t>rf256,</w:t>
      </w:r>
      <w:r>
        <w:t xml:space="preserve"> </w:t>
      </w:r>
      <w:r w:rsidRPr="00EF28DE">
        <w:t>rf512,</w:t>
      </w:r>
    </w:p>
    <w:p w:rsidR="005A18F8" w:rsidRPr="008C17C8" w:rsidRDefault="005A18F8" w:rsidP="005A18F8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F28DE">
        <w:t>rf1024,</w:t>
      </w:r>
      <w:r>
        <w:t xml:space="preserve"> </w:t>
      </w:r>
      <w:r w:rsidRPr="00EF28DE">
        <w:t>rf2048,</w:t>
      </w:r>
      <w:r>
        <w:t xml:space="preserve"> </w:t>
      </w:r>
      <w:r w:rsidRPr="00EF28DE">
        <w:t>rf4096, spare</w:t>
      </w:r>
      <w:r w:rsidRPr="008C17C8">
        <w:t>},</w:t>
      </w:r>
    </w:p>
    <w:p w:rsidR="005A18F8" w:rsidRDefault="005A18F8" w:rsidP="005A18F8">
      <w:pPr>
        <w:pStyle w:val="PL"/>
        <w:shd w:val="clear" w:color="auto" w:fill="E6E6E6"/>
      </w:pPr>
      <w:r w:rsidRPr="008C17C8">
        <w:rPr>
          <w:lang w:val="nl-NL"/>
        </w:rPr>
        <w:tab/>
      </w:r>
      <w:r w:rsidRPr="008C17C8">
        <w:t>sib-MappingInfo-r13</w:t>
      </w:r>
      <w:r w:rsidRPr="008C17C8">
        <w:tab/>
      </w:r>
      <w:r w:rsidRPr="008C17C8">
        <w:tab/>
      </w:r>
      <w:r w:rsidRPr="008C17C8">
        <w:tab/>
      </w:r>
      <w:r w:rsidRPr="008C17C8">
        <w:tab/>
        <w:t>SIB-MappingInfo-NB-r13,</w:t>
      </w:r>
    </w:p>
    <w:p w:rsidR="00CD4300" w:rsidRDefault="00CD4300" w:rsidP="005A18F8">
      <w:pPr>
        <w:pStyle w:val="PL"/>
        <w:shd w:val="clear" w:color="auto" w:fill="E6E6E6"/>
        <w:rPr>
          <w:ins w:id="20" w:author="Ericsson" w:date="2016-05-19T09:22:00Z"/>
        </w:rPr>
      </w:pPr>
      <w:del w:id="21" w:author="Ericsson" w:date="2016-05-19T09:22:00Z">
        <w:r w:rsidRPr="00CD4300" w:rsidDel="00CD4300">
          <w:tab/>
          <w:delText>schedulingInfoSI-r13</w:delText>
        </w:r>
        <w:r w:rsidRPr="00CD4300" w:rsidDel="00CD4300">
          <w:tab/>
        </w:r>
        <w:r w:rsidRPr="00CD4300" w:rsidDel="00CD4300">
          <w:tab/>
        </w:r>
        <w:r w:rsidRPr="00CD4300" w:rsidDel="00CD4300">
          <w:tab/>
          <w:delText>SEQUENCE {</w:delText>
        </w:r>
      </w:del>
    </w:p>
    <w:p w:rsidR="00CD4300" w:rsidRPr="005A18F8" w:rsidRDefault="00CD4300" w:rsidP="00CD4300">
      <w:pPr>
        <w:pStyle w:val="PL"/>
        <w:shd w:val="clear" w:color="auto" w:fill="E6E6E6"/>
        <w:ind w:left="3840" w:hanging="3840"/>
        <w:rPr>
          <w:ins w:id="22" w:author="Ericsson" w:date="2016-05-19T09:22:00Z"/>
        </w:rPr>
      </w:pPr>
      <w:ins w:id="23" w:author="Ericsson" w:date="2016-05-19T09:22:00Z">
        <w:r w:rsidRPr="005A18F8">
          <w:tab/>
          <w:t>si-RepetitionPattern-r13</w:t>
        </w:r>
        <w:r w:rsidRPr="005A18F8">
          <w:tab/>
        </w:r>
        <w:r w:rsidRPr="005A18F8">
          <w:tab/>
          <w:t xml:space="preserve">ENUMERATED {every2ndRF, every4thRF,  </w:t>
        </w:r>
      </w:ins>
    </w:p>
    <w:p w:rsidR="00CD4300" w:rsidRPr="005A18F8" w:rsidRDefault="00CD4300" w:rsidP="00CD4300">
      <w:pPr>
        <w:pStyle w:val="PL"/>
        <w:shd w:val="clear" w:color="auto" w:fill="E6E6E6"/>
        <w:rPr>
          <w:ins w:id="24" w:author="Ericsson" w:date="2016-05-19T09:22:00Z"/>
        </w:rPr>
      </w:pPr>
      <w:ins w:id="25" w:author="Ericsson" w:date="2016-05-19T09:22:00Z">
        <w:r w:rsidRPr="005A18F8">
          <w:tab/>
        </w:r>
        <w:r w:rsidRPr="005A18F8">
          <w:tab/>
        </w:r>
        <w:r w:rsidRPr="005A18F8">
          <w:tab/>
        </w:r>
        <w:r w:rsidRPr="005A18F8">
          <w:tab/>
        </w:r>
        <w:r w:rsidRPr="005A18F8">
          <w:tab/>
        </w:r>
        <w:r w:rsidRPr="005A18F8">
          <w:tab/>
        </w:r>
        <w:r w:rsidRPr="005A18F8">
          <w:tab/>
        </w:r>
        <w:r w:rsidRPr="005A18F8">
          <w:tab/>
        </w:r>
        <w:r w:rsidRPr="005A18F8">
          <w:tab/>
        </w:r>
        <w:r w:rsidRPr="005A18F8">
          <w:tab/>
        </w:r>
        <w:r w:rsidRPr="005A18F8">
          <w:tab/>
        </w:r>
        <w:r w:rsidRPr="005A18F8">
          <w:tab/>
        </w:r>
        <w:r w:rsidRPr="005A18F8">
          <w:tab/>
          <w:t>every8thRF,  every16thRF},</w:t>
        </w:r>
      </w:ins>
    </w:p>
    <w:p w:rsidR="00CD4300" w:rsidRPr="008C17C8" w:rsidDel="00CD4300" w:rsidRDefault="00CD4300" w:rsidP="005A18F8">
      <w:pPr>
        <w:pStyle w:val="PL"/>
        <w:shd w:val="clear" w:color="auto" w:fill="E6E6E6"/>
        <w:rPr>
          <w:del w:id="26" w:author="Ericsson" w:date="2016-05-19T09:22:00Z"/>
        </w:rPr>
      </w:pPr>
    </w:p>
    <w:p w:rsidR="005A18F8" w:rsidRDefault="005A18F8" w:rsidP="005A18F8">
      <w:pPr>
        <w:pStyle w:val="PL"/>
        <w:shd w:val="clear" w:color="auto" w:fill="E6E6E6"/>
      </w:pPr>
      <w:r w:rsidRPr="008C17C8">
        <w:tab/>
      </w:r>
      <w:r>
        <w:t>si-TBS-r13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{b208, b-TBD1, b-TBD2, b680}</w:t>
      </w:r>
    </w:p>
    <w:p w:rsidR="00CD4300" w:rsidRDefault="00CD4300" w:rsidP="005A18F8">
      <w:pPr>
        <w:pStyle w:val="PL"/>
        <w:shd w:val="clear" w:color="auto" w:fill="E6E6E6"/>
      </w:pPr>
      <w:del w:id="27" w:author="Ericsson" w:date="2016-05-19T09:22:00Z">
        <w:r w:rsidDel="00CD4300">
          <w:delText xml:space="preserve">    }</w:delText>
        </w:r>
      </w:del>
    </w:p>
    <w:p w:rsidR="005A18F8" w:rsidRPr="005A18F8" w:rsidRDefault="005A18F8" w:rsidP="002E2FA9">
      <w:pPr>
        <w:pStyle w:val="PL"/>
        <w:shd w:val="clear" w:color="auto" w:fill="E6E6E6"/>
        <w:ind w:left="3840" w:hanging="3840"/>
      </w:pPr>
      <w:r w:rsidRPr="005A18F8">
        <w:tab/>
      </w:r>
    </w:p>
    <w:p w:rsidR="005A18F8" w:rsidRDefault="005A18F8" w:rsidP="005A18F8">
      <w:pPr>
        <w:pStyle w:val="PL"/>
        <w:shd w:val="clear" w:color="auto" w:fill="E6E6E6"/>
      </w:pPr>
      <w:r>
        <w:t>}</w:t>
      </w:r>
    </w:p>
    <w:p w:rsidR="005A18F8" w:rsidRDefault="005A18F8" w:rsidP="005A18F8">
      <w:pPr>
        <w:pStyle w:val="PL"/>
        <w:shd w:val="clear" w:color="auto" w:fill="E6E6E6"/>
      </w:pPr>
    </w:p>
    <w:p w:rsidR="005A18F8" w:rsidRDefault="005A18F8" w:rsidP="005A18F8">
      <w:pPr>
        <w:pStyle w:val="PL"/>
        <w:shd w:val="clear" w:color="auto" w:fill="E6E6E6"/>
      </w:pPr>
      <w:r>
        <w:t xml:space="preserve">SystemInfoValueTagList-NB-r13 ::= </w:t>
      </w:r>
      <w:r>
        <w:tab/>
        <w:t>SEQUENCE (SIZE (1..</w:t>
      </w:r>
      <w:r w:rsidRPr="00BF6388">
        <w:t xml:space="preserve"> maxSI-Message-NB-r13</w:t>
      </w:r>
      <w:r>
        <w:t>)) OF</w:t>
      </w:r>
    </w:p>
    <w:p w:rsidR="005A18F8" w:rsidRDefault="005A18F8" w:rsidP="005A18F8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SystemInfoValueTagSI-r13</w:t>
      </w:r>
    </w:p>
    <w:p w:rsidR="005A18F8" w:rsidRDefault="005A18F8" w:rsidP="005A18F8">
      <w:pPr>
        <w:pStyle w:val="PL"/>
        <w:shd w:val="clear" w:color="auto" w:fill="E6E6E6"/>
      </w:pPr>
    </w:p>
    <w:p w:rsidR="005A18F8" w:rsidRPr="008C17C8" w:rsidRDefault="005A18F8" w:rsidP="005A18F8">
      <w:pPr>
        <w:pStyle w:val="PL"/>
        <w:shd w:val="clear" w:color="auto" w:fill="E6E6E6"/>
      </w:pPr>
      <w:r w:rsidRPr="00255590">
        <w:t>SIB-MappingInfo-NB-r13</w:t>
      </w:r>
      <w:r w:rsidRPr="00D05729">
        <w:t xml:space="preserve"> ::= </w:t>
      </w:r>
      <w:r>
        <w:tab/>
      </w:r>
      <w:r>
        <w:tab/>
      </w:r>
      <w:r>
        <w:tab/>
      </w:r>
      <w:r w:rsidRPr="00D05729">
        <w:t>SEQUENCE (SIZE (0..</w:t>
      </w:r>
      <w:r w:rsidRPr="008C17C8">
        <w:t>maxSIB</w:t>
      </w:r>
      <w:r>
        <w:t>-1</w:t>
      </w:r>
      <w:r w:rsidRPr="008C17C8">
        <w:t>-NB-r13)) OF SIB-Type-NB-r13</w:t>
      </w:r>
    </w:p>
    <w:p w:rsidR="005A18F8" w:rsidRPr="008C17C8" w:rsidRDefault="005A18F8" w:rsidP="005A18F8">
      <w:pPr>
        <w:pStyle w:val="PL"/>
        <w:shd w:val="clear" w:color="auto" w:fill="E6E6E6"/>
      </w:pPr>
    </w:p>
    <w:p w:rsidR="005A18F8" w:rsidRPr="008C17C8" w:rsidRDefault="005A18F8" w:rsidP="005A18F8">
      <w:pPr>
        <w:pStyle w:val="PL"/>
        <w:shd w:val="clear" w:color="auto" w:fill="E6E6E6"/>
      </w:pPr>
      <w:r w:rsidRPr="008C17C8">
        <w:t>SIB-Type-NB-r13 ::=</w:t>
      </w:r>
      <w:r w:rsidRPr="008C17C8">
        <w:tab/>
      </w:r>
      <w:r w:rsidRPr="008C17C8">
        <w:tab/>
      </w:r>
      <w:r w:rsidRPr="008C17C8">
        <w:tab/>
      </w:r>
      <w:r w:rsidRPr="008C17C8">
        <w:tab/>
      </w:r>
      <w:r w:rsidRPr="008C17C8">
        <w:tab/>
        <w:t>ENUMERATED {</w:t>
      </w:r>
    </w:p>
    <w:p w:rsidR="005A18F8" w:rsidRPr="008C17C8" w:rsidRDefault="005A18F8" w:rsidP="005A18F8">
      <w:pPr>
        <w:pStyle w:val="PL"/>
        <w:shd w:val="clear" w:color="auto" w:fill="E6E6E6"/>
      </w:pPr>
      <w:r w:rsidRPr="008C17C8">
        <w:tab/>
      </w:r>
      <w:r w:rsidRPr="008C17C8">
        <w:tab/>
      </w:r>
      <w:r w:rsidRPr="008C17C8">
        <w:tab/>
      </w:r>
      <w:r w:rsidRPr="008C17C8">
        <w:tab/>
      </w:r>
      <w:r w:rsidRPr="008C17C8">
        <w:tab/>
      </w:r>
      <w:r w:rsidRPr="008C17C8">
        <w:tab/>
      </w:r>
      <w:r w:rsidRPr="008C17C8">
        <w:tab/>
      </w:r>
      <w:r w:rsidRPr="008C17C8">
        <w:tab/>
      </w:r>
      <w:r w:rsidRPr="008C17C8">
        <w:tab/>
      </w:r>
      <w:r w:rsidRPr="008C17C8">
        <w:tab/>
        <w:t xml:space="preserve">sibType3-NB-r13, sibType4-NB-r13, sibType5-NB-r13, </w:t>
      </w:r>
    </w:p>
    <w:p w:rsidR="005A18F8" w:rsidRPr="00D05729" w:rsidRDefault="005A18F8" w:rsidP="005A18F8">
      <w:pPr>
        <w:pStyle w:val="PL"/>
        <w:shd w:val="clear" w:color="auto" w:fill="E6E6E6"/>
      </w:pPr>
      <w:r w:rsidRPr="008C17C8">
        <w:lastRenderedPageBreak/>
        <w:tab/>
      </w:r>
      <w:r w:rsidRPr="008C17C8">
        <w:tab/>
      </w:r>
      <w:r w:rsidRPr="008C17C8">
        <w:tab/>
      </w:r>
      <w:r w:rsidRPr="008C17C8">
        <w:tab/>
      </w:r>
      <w:r w:rsidRPr="008C17C8">
        <w:tab/>
      </w:r>
      <w:r w:rsidRPr="008C17C8">
        <w:tab/>
      </w:r>
      <w:r w:rsidRPr="008C17C8">
        <w:tab/>
      </w:r>
      <w:r w:rsidRPr="008C17C8">
        <w:tab/>
      </w:r>
      <w:r w:rsidRPr="008C17C8">
        <w:tab/>
      </w:r>
      <w:r w:rsidRPr="008C17C8">
        <w:tab/>
        <w:t>sibType14-NB-r13, sibType16</w:t>
      </w:r>
      <w:r>
        <w:t>-NB</w:t>
      </w:r>
      <w:r w:rsidRPr="008C17C8">
        <w:t>-r13,</w:t>
      </w:r>
      <w:r>
        <w:t xml:space="preserve"> </w:t>
      </w:r>
      <w:r w:rsidRPr="008C17C8">
        <w:t>spare3, spare2, spare1}</w:t>
      </w:r>
    </w:p>
    <w:p w:rsidR="005A18F8" w:rsidRDefault="005A18F8" w:rsidP="005A18F8">
      <w:pPr>
        <w:pStyle w:val="PL"/>
        <w:shd w:val="clear" w:color="auto" w:fill="E6E6E6"/>
      </w:pPr>
    </w:p>
    <w:p w:rsidR="005A18F8" w:rsidRDefault="005A18F8" w:rsidP="005A18F8">
      <w:pPr>
        <w:pStyle w:val="PL"/>
        <w:shd w:val="clear" w:color="auto" w:fill="E6E6E6"/>
      </w:pPr>
    </w:p>
    <w:p w:rsidR="005A18F8" w:rsidRPr="00D05729" w:rsidRDefault="005A18F8" w:rsidP="005A18F8">
      <w:pPr>
        <w:pStyle w:val="PL"/>
        <w:shd w:val="clear" w:color="auto" w:fill="E6E6E6"/>
      </w:pPr>
      <w:r w:rsidRPr="00D05729">
        <w:t xml:space="preserve">-- </w:t>
      </w:r>
      <w:r>
        <w:t>ASN1STOP</w:t>
      </w:r>
    </w:p>
    <w:p w:rsidR="005A18F8" w:rsidRPr="00D26D12" w:rsidRDefault="005A18F8" w:rsidP="00095C0A">
      <w:pPr>
        <w:pStyle w:val="Proposal"/>
        <w:numPr>
          <w:ilvl w:val="0"/>
          <w:numId w:val="0"/>
        </w:numPr>
        <w:ind w:left="1701"/>
      </w:pPr>
    </w:p>
    <w:p w:rsidR="00C01F33" w:rsidRPr="00CE0424" w:rsidRDefault="00C01F33" w:rsidP="00CE0424">
      <w:pPr>
        <w:pStyle w:val="Heading1"/>
      </w:pPr>
      <w:r w:rsidRPr="00CE0424">
        <w:t>Conclusion</w:t>
      </w:r>
    </w:p>
    <w:p w:rsidR="00260806" w:rsidRDefault="0089636B">
      <w:pPr>
        <w:pStyle w:val="TOC1"/>
        <w:rPr>
          <w:b w:val="0"/>
        </w:rPr>
      </w:pPr>
      <w:r w:rsidRPr="00FD78B5">
        <w:rPr>
          <w:b w:val="0"/>
        </w:rPr>
        <w:t xml:space="preserve">In this contribution we have discussed the access control for NB-IoT. </w:t>
      </w:r>
      <w:r w:rsidR="008E065E" w:rsidRPr="00FD78B5">
        <w:rPr>
          <w:b w:val="0"/>
        </w:rPr>
        <w:t xml:space="preserve">In section </w:t>
      </w:r>
      <w:r w:rsidR="008E065E" w:rsidRPr="00FD78B5">
        <w:rPr>
          <w:b w:val="0"/>
          <w:highlight w:val="cyan"/>
        </w:rPr>
        <w:fldChar w:fldCharType="begin"/>
      </w:r>
      <w:r w:rsidR="008E065E" w:rsidRPr="00FD78B5">
        <w:rPr>
          <w:b w:val="0"/>
        </w:rPr>
        <w:instrText xml:space="preserve"> REF _Ref178064866 \r \h </w:instrText>
      </w:r>
      <w:r w:rsidR="00FD78B5" w:rsidRPr="00FD78B5">
        <w:rPr>
          <w:b w:val="0"/>
          <w:highlight w:val="cyan"/>
        </w:rPr>
        <w:instrText xml:space="preserve"> \* MERGEFORMAT </w:instrText>
      </w:r>
      <w:r w:rsidR="008E065E" w:rsidRPr="00FD78B5">
        <w:rPr>
          <w:b w:val="0"/>
          <w:highlight w:val="cyan"/>
        </w:rPr>
      </w:r>
      <w:r w:rsidR="008E065E" w:rsidRPr="00FD78B5">
        <w:rPr>
          <w:b w:val="0"/>
          <w:highlight w:val="cyan"/>
        </w:rPr>
        <w:fldChar w:fldCharType="separate"/>
      </w:r>
      <w:r w:rsidR="00070CC8">
        <w:rPr>
          <w:b w:val="0"/>
        </w:rPr>
        <w:t>2</w:t>
      </w:r>
      <w:r w:rsidR="008E065E" w:rsidRPr="00FD78B5">
        <w:rPr>
          <w:b w:val="0"/>
          <w:highlight w:val="cyan"/>
        </w:rPr>
        <w:fldChar w:fldCharType="end"/>
      </w:r>
      <w:r w:rsidR="008E065E" w:rsidRPr="00FD78B5">
        <w:rPr>
          <w:b w:val="0"/>
        </w:rPr>
        <w:t xml:space="preserve"> we made the </w:t>
      </w:r>
      <w:r w:rsidR="00AC12CA" w:rsidRPr="00FD78B5">
        <w:rPr>
          <w:b w:val="0"/>
        </w:rPr>
        <w:t xml:space="preserve">following </w:t>
      </w:r>
      <w:r w:rsidR="008F2D97">
        <w:rPr>
          <w:b w:val="0"/>
        </w:rPr>
        <w:t xml:space="preserve">observations and </w:t>
      </w:r>
      <w:r w:rsidR="00651550" w:rsidRPr="00FD78B5">
        <w:rPr>
          <w:b w:val="0"/>
        </w:rPr>
        <w:t>proposal:</w:t>
      </w:r>
    </w:p>
    <w:p w:rsidR="00727858" w:rsidRDefault="00727858">
      <w:pPr>
        <w:pStyle w:val="TOC1"/>
        <w:rPr>
          <w:b w:val="0"/>
        </w:rPr>
      </w:pPr>
    </w:p>
    <w:p w:rsidR="006B4C36" w:rsidRDefault="006B4C36" w:rsidP="00727858">
      <w:pPr>
        <w:pStyle w:val="Observation"/>
        <w:numPr>
          <w:ilvl w:val="0"/>
          <w:numId w:val="33"/>
        </w:numPr>
        <w:ind w:left="1701" w:hanging="1701"/>
      </w:pPr>
      <w:r w:rsidRPr="006B4C36">
        <w:rPr>
          <w:rFonts w:eastAsia="SimSun"/>
          <w:kern w:val="2"/>
          <w:lang w:val="en-US"/>
        </w:rPr>
        <w:t>Different SI-messages will have different MCSs and require different amount of repetition for reaching the same amount of coverage</w:t>
      </w:r>
      <w:r>
        <w:t>.</w:t>
      </w:r>
    </w:p>
    <w:p w:rsidR="006533EA" w:rsidRDefault="006533EA" w:rsidP="006533EA">
      <w:pPr>
        <w:pStyle w:val="Observation"/>
        <w:ind w:left="1701" w:hanging="1701"/>
      </w:pPr>
      <w:r>
        <w:rPr>
          <w:rFonts w:eastAsia="SimSun"/>
          <w:kern w:val="2"/>
          <w:lang w:val="en-US"/>
        </w:rPr>
        <w:t xml:space="preserve">Using </w:t>
      </w:r>
      <w:proofErr w:type="spellStart"/>
      <w:r>
        <w:rPr>
          <w:rFonts w:eastAsia="SimSun"/>
          <w:kern w:val="2"/>
          <w:lang w:val="en-US"/>
        </w:rPr>
        <w:t>si</w:t>
      </w:r>
      <w:proofErr w:type="spellEnd"/>
      <w:r>
        <w:rPr>
          <w:rFonts w:eastAsia="SimSun"/>
          <w:kern w:val="2"/>
          <w:lang w:val="en-US"/>
        </w:rPr>
        <w:t>-Periodicity as the only tool for configuring SI-specific schedule leads to either non-optimal DL resource usage or complex UE implementation and delays in the system.</w:t>
      </w:r>
    </w:p>
    <w:p w:rsidR="00A0332A" w:rsidRDefault="00A0332A" w:rsidP="00A0332A">
      <w:pPr>
        <w:pStyle w:val="Observation"/>
      </w:pPr>
      <w:r>
        <w:rPr>
          <w:rFonts w:eastAsia="SimSun"/>
          <w:kern w:val="2"/>
        </w:rPr>
        <w:t>I</w:t>
      </w:r>
      <w:r>
        <w:rPr>
          <w:rFonts w:eastAsia="SimSun"/>
          <w:kern w:val="2"/>
          <w:lang w:val="en-US"/>
        </w:rPr>
        <w:t>n legacy LTE, the amount of repetition could be controlled per SI-message.</w:t>
      </w:r>
    </w:p>
    <w:p w:rsidR="00433648" w:rsidRDefault="00433648" w:rsidP="00433648">
      <w:pPr>
        <w:pStyle w:val="Observation"/>
        <w:numPr>
          <w:ilvl w:val="0"/>
          <w:numId w:val="0"/>
        </w:numPr>
        <w:ind w:left="360" w:hanging="360"/>
        <w:rPr>
          <w:rFonts w:eastAsia="SimSun"/>
          <w:kern w:val="2"/>
          <w:lang w:val="en-US"/>
        </w:rPr>
      </w:pPr>
    </w:p>
    <w:p w:rsidR="00A0332A" w:rsidRDefault="00A0332A" w:rsidP="00A0332A">
      <w:pPr>
        <w:pStyle w:val="Observation"/>
        <w:ind w:left="1701" w:hanging="1701"/>
      </w:pPr>
      <w:r>
        <w:rPr>
          <w:rFonts w:eastAsia="SimSun"/>
          <w:kern w:val="2"/>
        </w:rPr>
        <w:t>T</w:t>
      </w:r>
      <w:r w:rsidRPr="00C363FC">
        <w:rPr>
          <w:rFonts w:eastAsia="SimSun"/>
          <w:kern w:val="2"/>
          <w:lang w:val="en-US"/>
        </w:rPr>
        <w:t>he nature of the SI broadcast scheduling is such that what is decided in Rel-13 will have to be valid for all future releases if backwards compatibility is considered</w:t>
      </w:r>
      <w:r>
        <w:rPr>
          <w:rFonts w:eastAsia="SimSun"/>
          <w:kern w:val="2"/>
          <w:lang w:val="en-US"/>
        </w:rPr>
        <w:t>.</w:t>
      </w:r>
    </w:p>
    <w:p w:rsidR="006B4C36" w:rsidRPr="00E73B27" w:rsidRDefault="006B4C36">
      <w:pPr>
        <w:pStyle w:val="TOC1"/>
        <w:rPr>
          <w:b w:val="0"/>
        </w:rPr>
      </w:pPr>
      <w:bookmarkStart w:id="28" w:name="_GoBack"/>
      <w:bookmarkEnd w:id="28"/>
    </w:p>
    <w:p w:rsidR="00070CC8" w:rsidRDefault="004B02C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070CC8" w:rsidRPr="00FA1D28">
        <w:rPr>
          <w:rFonts w:eastAsia="SimSun"/>
        </w:rPr>
        <w:t>Proposal 1</w:t>
      </w:r>
      <w:r w:rsidR="00070CC8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070CC8" w:rsidRPr="00FA1D28">
        <w:rPr>
          <w:i/>
        </w:rPr>
        <w:t>si-RepetitionPattern-r13</w:t>
      </w:r>
      <w:r w:rsidR="00070CC8" w:rsidRPr="00FA1D28">
        <w:rPr>
          <w:rFonts w:eastAsia="SimSun"/>
        </w:rPr>
        <w:t xml:space="preserve"> is indicated per SI-message in SIB1-NB.</w:t>
      </w:r>
    </w:p>
    <w:p w:rsidR="00C01F33" w:rsidRPr="0089636B" w:rsidRDefault="004B02C6" w:rsidP="004B02C6">
      <w:pPr>
        <w:rPr>
          <w:b/>
          <w:bCs/>
        </w:rPr>
      </w:pPr>
      <w:r>
        <w:rPr>
          <w:b/>
          <w:bCs/>
        </w:rPr>
        <w:fldChar w:fldCharType="end"/>
      </w:r>
    </w:p>
    <w:p w:rsidR="00F507D1" w:rsidRPr="00CE0424" w:rsidRDefault="00F507D1" w:rsidP="00CE0424">
      <w:pPr>
        <w:pStyle w:val="Heading1"/>
      </w:pPr>
      <w:bookmarkStart w:id="29" w:name="_In-sequence_SDU_delivery"/>
      <w:bookmarkEnd w:id="29"/>
      <w:r w:rsidRPr="00CE0424">
        <w:t>References</w:t>
      </w:r>
    </w:p>
    <w:bookmarkStart w:id="30" w:name="_Ref451354945"/>
    <w:bookmarkStart w:id="31" w:name="_Ref449370277"/>
    <w:bookmarkStart w:id="32" w:name="_Ref174151459"/>
    <w:bookmarkStart w:id="33" w:name="_Ref189809556"/>
    <w:p w:rsidR="00BA0631" w:rsidRDefault="00B21417" w:rsidP="00B21417">
      <w:pPr>
        <w:pStyle w:val="Reference"/>
      </w:pPr>
      <w:r>
        <w:fldChar w:fldCharType="begin"/>
      </w:r>
      <w:r>
        <w:instrText xml:space="preserve"> HYPERLINK "http://www.3gpp.org/ftp/TSG_RAN/WG2_RL2/TSGR2_92/Report/R2-161067.zip" </w:instrText>
      </w:r>
      <w:r>
        <w:fldChar w:fldCharType="separate"/>
      </w:r>
      <w:r w:rsidR="00BA0631" w:rsidRPr="00B21417">
        <w:rPr>
          <w:rStyle w:val="Hyperlink"/>
        </w:rPr>
        <w:t>R2-161067</w:t>
      </w:r>
      <w:r>
        <w:fldChar w:fldCharType="end"/>
      </w:r>
      <w:r w:rsidR="00BA0631">
        <w:t xml:space="preserve">, Draft </w:t>
      </w:r>
      <w:r w:rsidR="00BA0631" w:rsidRPr="00BA0631">
        <w:t>Report of 3GPP TSG RAN WG2 meeting</w:t>
      </w:r>
      <w:r w:rsidR="00BA0631">
        <w:t xml:space="preserve"> #92</w:t>
      </w:r>
      <w:r>
        <w:t xml:space="preserve"> v2.0, Anaheim, </w:t>
      </w:r>
      <w:r w:rsidRPr="00B21417">
        <w:t>USA, November 16 – 20, 2015</w:t>
      </w:r>
      <w:bookmarkEnd w:id="30"/>
    </w:p>
    <w:bookmarkStart w:id="34" w:name="_Ref451354875"/>
    <w:p w:rsidR="00E1037E" w:rsidRDefault="00675EF1" w:rsidP="00675EF1">
      <w:pPr>
        <w:pStyle w:val="Reference"/>
      </w:pPr>
      <w:r>
        <w:fldChar w:fldCharType="begin"/>
      </w:r>
      <w:r>
        <w:instrText xml:space="preserve"> HYPERLINK "http://www.3gpp.org/ftp/TSG_RAN/WG1_RL1/TSGR1_AH/LTE_NB-IoT_1603/Report/Final_Minutes_report_RAN1%232AH_NB-IoT_v100.zip" </w:instrText>
      </w:r>
      <w:r>
        <w:fldChar w:fldCharType="separate"/>
      </w:r>
      <w:r w:rsidRPr="00675EF1">
        <w:rPr>
          <w:rStyle w:val="Hyperlink"/>
        </w:rPr>
        <w:t>R1-163379</w:t>
      </w:r>
      <w:r>
        <w:fldChar w:fldCharType="end"/>
      </w:r>
      <w:r>
        <w:t xml:space="preserve">, Final Report of 3GPP TSG RAN WG1 #2AH_NB-IoT v1.0.0, Sophia </w:t>
      </w:r>
      <w:proofErr w:type="spellStart"/>
      <w:r>
        <w:t>Antipolis</w:t>
      </w:r>
      <w:proofErr w:type="spellEnd"/>
      <w:r>
        <w:t>, France, 22nd – 24th March 2016.</w:t>
      </w:r>
      <w:bookmarkEnd w:id="31"/>
      <w:bookmarkEnd w:id="34"/>
    </w:p>
    <w:bookmarkStart w:id="35" w:name="_Ref449370291"/>
    <w:p w:rsidR="00CD280C" w:rsidRDefault="00CD280C" w:rsidP="00CD280C">
      <w:pPr>
        <w:pStyle w:val="Reference"/>
      </w:pPr>
      <w:r>
        <w:rPr>
          <w:rFonts w:cs="Arial"/>
          <w:bCs/>
        </w:rPr>
        <w:fldChar w:fldCharType="begin"/>
      </w:r>
      <w:r>
        <w:rPr>
          <w:rFonts w:cs="Arial"/>
          <w:bCs/>
        </w:rPr>
        <w:instrText xml:space="preserve"> HYPERLINK "http://www.3gpp.org/ftp/tsg_ran/WG2_RL2/TSGR2_93bis/Report/R2-163301.zip" </w:instrText>
      </w:r>
      <w:r>
        <w:rPr>
          <w:rFonts w:cs="Arial"/>
          <w:bCs/>
        </w:rPr>
        <w:fldChar w:fldCharType="separate"/>
      </w:r>
      <w:r w:rsidRPr="002253CC">
        <w:rPr>
          <w:rStyle w:val="Hyperlink"/>
          <w:rFonts w:cs="Arial"/>
          <w:bCs/>
        </w:rPr>
        <w:t>R2-163301</w:t>
      </w:r>
      <w:r>
        <w:rPr>
          <w:rFonts w:cs="Arial"/>
          <w:bCs/>
        </w:rPr>
        <w:fldChar w:fldCharType="end"/>
      </w:r>
      <w:r w:rsidRPr="002253CC">
        <w:rPr>
          <w:rFonts w:cs="Arial"/>
          <w:bCs/>
        </w:rPr>
        <w:t>, Draft Report of 3GPP TSG RAN WG2 meeting #93bis,</w:t>
      </w:r>
      <w:r>
        <w:t xml:space="preserve"> Dubrovnik, Croatia, 11th – 15th April 2016.</w:t>
      </w:r>
      <w:bookmarkEnd w:id="35"/>
    </w:p>
    <w:bookmarkStart w:id="36" w:name="_Ref451238195"/>
    <w:p w:rsidR="00757C46" w:rsidRDefault="00757C46" w:rsidP="00757C46">
      <w:pPr>
        <w:pStyle w:val="Reference"/>
      </w:pPr>
      <w:r>
        <w:fldChar w:fldCharType="begin"/>
      </w:r>
      <w:r>
        <w:instrText xml:space="preserve"> HYPERLINK "http://www.3gpp.org/ftp/TSG_RAN/WG2_RL2/TSGR2_AHs/2016_05_LTE_NB_IoT/Report/R2-16xxxx_report_RAN2_NB_IoT_AH%232_Sophia_Antipolis_France_v0.1.zip" </w:instrText>
      </w:r>
      <w:r>
        <w:fldChar w:fldCharType="separate"/>
      </w:r>
      <w:r w:rsidRPr="00757C46">
        <w:rPr>
          <w:rStyle w:val="Hyperlink"/>
        </w:rPr>
        <w:t>Draft Report of 3GPP TSG-RAN WG2 NB-IOT Ad-hoc Meeting#2</w:t>
      </w:r>
      <w:r>
        <w:fldChar w:fldCharType="end"/>
      </w:r>
      <w:r>
        <w:t xml:space="preserve">, </w:t>
      </w:r>
      <w:r w:rsidRPr="00757C46">
        <w:t>Sophia-</w:t>
      </w:r>
      <w:proofErr w:type="spellStart"/>
      <w:r w:rsidRPr="00757C46">
        <w:t>Antipolis</w:t>
      </w:r>
      <w:proofErr w:type="spellEnd"/>
      <w:r w:rsidRPr="00757C46">
        <w:t xml:space="preserve">, France, </w:t>
      </w:r>
      <w:proofErr w:type="gramStart"/>
      <w:r w:rsidRPr="00757C46">
        <w:t>May</w:t>
      </w:r>
      <w:proofErr w:type="gramEnd"/>
      <w:r w:rsidRPr="00757C46">
        <w:t xml:space="preserve"> 3 – 4 2016</w:t>
      </w:r>
      <w:r>
        <w:t>.</w:t>
      </w:r>
      <w:bookmarkEnd w:id="36"/>
    </w:p>
    <w:p w:rsidR="00624491" w:rsidRPr="00070CC8" w:rsidRDefault="004D0572" w:rsidP="00070CC8">
      <w:pPr>
        <w:pStyle w:val="Reference"/>
        <w:rPr>
          <w:rFonts w:eastAsia="SimSun"/>
        </w:rPr>
      </w:pPr>
      <w:bookmarkStart w:id="37" w:name="_Ref451286350"/>
      <w:r w:rsidRPr="004D0572">
        <w:rPr>
          <w:rFonts w:eastAsia="SimSun"/>
        </w:rPr>
        <w:t>R1-156018</w:t>
      </w:r>
      <w:r>
        <w:rPr>
          <w:rFonts w:eastAsia="SimSun"/>
        </w:rPr>
        <w:t xml:space="preserve">, </w:t>
      </w:r>
      <w:r w:rsidRPr="005352C4">
        <w:t xml:space="preserve">Coverage analysis in </w:t>
      </w:r>
      <w:proofErr w:type="spellStart"/>
      <w:r w:rsidRPr="005352C4">
        <w:t>inband</w:t>
      </w:r>
      <w:proofErr w:type="spellEnd"/>
      <w:r w:rsidRPr="005352C4">
        <w:t xml:space="preserve"> operation</w:t>
      </w:r>
      <w:r>
        <w:t xml:space="preserve">, </w:t>
      </w:r>
      <w:r w:rsidRPr="004D0743">
        <w:rPr>
          <w:lang w:val="en-US"/>
        </w:rPr>
        <w:t>Ericsson</w:t>
      </w:r>
      <w:r>
        <w:rPr>
          <w:lang w:val="en-US"/>
        </w:rPr>
        <w:t xml:space="preserve">, </w:t>
      </w:r>
      <w:r w:rsidRPr="004D0572">
        <w:rPr>
          <w:lang w:val="en-US"/>
        </w:rPr>
        <w:t>Malmö, Sweden, 5th – 9th October, 2015</w:t>
      </w:r>
      <w:r>
        <w:rPr>
          <w:lang w:val="en-US"/>
        </w:rPr>
        <w:t>.</w:t>
      </w:r>
      <w:bookmarkEnd w:id="37"/>
    </w:p>
    <w:bookmarkStart w:id="38" w:name="_Ref449370311"/>
    <w:p w:rsidR="00624491" w:rsidRDefault="00624491" w:rsidP="00624491">
      <w:pPr>
        <w:pStyle w:val="Reference"/>
      </w:pPr>
      <w:r>
        <w:rPr>
          <w:rFonts w:eastAsia="SimSun"/>
        </w:rPr>
        <w:fldChar w:fldCharType="begin"/>
      </w:r>
      <w:r>
        <w:rPr>
          <w:rFonts w:eastAsia="SimSun"/>
        </w:rPr>
        <w:instrText xml:space="preserve"> HYPERLINK "http://www.3gpp.org/ftp/tsg_ran/WG1_RL1/TSGR1_84/Report/Final_Minutes_report_RAN1%2384_v200.zip" </w:instrText>
      </w:r>
      <w:r>
        <w:rPr>
          <w:rFonts w:eastAsia="SimSun"/>
        </w:rPr>
        <w:fldChar w:fldCharType="separate"/>
      </w:r>
      <w:r w:rsidRPr="00675EF1">
        <w:rPr>
          <w:rStyle w:val="Hyperlink"/>
          <w:rFonts w:eastAsia="SimSun"/>
        </w:rPr>
        <w:t>R1-163406</w:t>
      </w:r>
      <w:r>
        <w:rPr>
          <w:rFonts w:eastAsia="SimSun"/>
        </w:rPr>
        <w:fldChar w:fldCharType="end"/>
      </w:r>
      <w:r>
        <w:rPr>
          <w:rFonts w:eastAsia="SimSun"/>
        </w:rPr>
        <w:t xml:space="preserve">, </w:t>
      </w:r>
      <w:r w:rsidRPr="00675EF1">
        <w:rPr>
          <w:rFonts w:eastAsia="SimSun"/>
        </w:rPr>
        <w:t>Final Report of 3GPP TSG RAN WG1 #84 v2.0.0, Malta, 15th – 19th February</w:t>
      </w:r>
      <w:r>
        <w:rPr>
          <w:rFonts w:eastAsia="SimSun"/>
        </w:rPr>
        <w:t xml:space="preserve"> 2016.</w:t>
      </w:r>
      <w:bookmarkEnd w:id="38"/>
    </w:p>
    <w:bookmarkEnd w:id="32"/>
    <w:bookmarkEnd w:id="33"/>
    <w:p w:rsidR="00700785" w:rsidRDefault="00700785" w:rsidP="007F2B7E">
      <w:pPr>
        <w:pStyle w:val="Reference"/>
        <w:numPr>
          <w:ilvl w:val="0"/>
          <w:numId w:val="0"/>
        </w:numPr>
        <w:ind w:left="567" w:hanging="567"/>
      </w:pPr>
    </w:p>
    <w:p w:rsidR="00A30155" w:rsidRDefault="00A30155" w:rsidP="00A30155">
      <w:pPr>
        <w:rPr>
          <w:color w:val="993366"/>
        </w:rPr>
      </w:pPr>
    </w:p>
    <w:p w:rsidR="00A30155" w:rsidRPr="00A30155" w:rsidRDefault="00A30155" w:rsidP="00A30155"/>
    <w:sectPr w:rsidR="00A30155" w:rsidRPr="00A30155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484" w:rsidRDefault="00F15484">
      <w:r>
        <w:separator/>
      </w:r>
    </w:p>
  </w:endnote>
  <w:endnote w:type="continuationSeparator" w:id="0">
    <w:p w:rsidR="00F15484" w:rsidRDefault="00F15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AA7" w:rsidRDefault="00794A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0332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0332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484" w:rsidRDefault="00F15484">
      <w:r>
        <w:separator/>
      </w:r>
    </w:p>
  </w:footnote>
  <w:footnote w:type="continuationSeparator" w:id="0">
    <w:p w:rsidR="00F15484" w:rsidRDefault="00F15484">
      <w:r>
        <w:continuationSeparator/>
      </w:r>
    </w:p>
  </w:footnote>
  <w:footnote w:id="1">
    <w:p w:rsidR="001D6097" w:rsidRPr="00A3462F" w:rsidRDefault="001D6097" w:rsidP="001D609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A3462F">
        <w:rPr>
          <w:lang w:val="en-US"/>
        </w:rPr>
        <w:t>208 bits / ( (100 REs * 2 bits) * 8 subframes)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AA7" w:rsidRDefault="00794A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5C23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4AA0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924CD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29377FC"/>
    <w:multiLevelType w:val="hybridMultilevel"/>
    <w:tmpl w:val="A93AC098"/>
    <w:lvl w:ilvl="0" w:tplc="1CF2C6F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3182FB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7F0CDD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0E553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4E6E364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41E66CA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4DAAC7E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7C6218E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032898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5">
    <w:nsid w:val="11BD2D60"/>
    <w:multiLevelType w:val="hybridMultilevel"/>
    <w:tmpl w:val="FB6A991C"/>
    <w:lvl w:ilvl="0" w:tplc="34BC6F3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AFDCC">
      <w:start w:val="16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2BADB44">
      <w:start w:val="1637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7ACF8F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EC5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3C267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C0F9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A8A2B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0E83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2FD299E"/>
    <w:multiLevelType w:val="hybridMultilevel"/>
    <w:tmpl w:val="7F8A482C"/>
    <w:lvl w:ilvl="0" w:tplc="4B28D1A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BD444CD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5A0BB4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3BADE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CA0AFB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1582834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E77C13D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E5C0A89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4B6E47B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>
    <w:nsid w:val="1BB10FDC"/>
    <w:multiLevelType w:val="hybridMultilevel"/>
    <w:tmpl w:val="470E3940"/>
    <w:lvl w:ilvl="0" w:tplc="C9322D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B7737F"/>
    <w:multiLevelType w:val="hybridMultilevel"/>
    <w:tmpl w:val="96863FEE"/>
    <w:lvl w:ilvl="0" w:tplc="A33239E6">
      <w:numFmt w:val="bullet"/>
      <w:lvlText w:val="-"/>
      <w:lvlJc w:val="left"/>
      <w:pPr>
        <w:ind w:left="1494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>
    <w:nsid w:val="27D6691F"/>
    <w:multiLevelType w:val="hybridMultilevel"/>
    <w:tmpl w:val="1A4AD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F03F42"/>
    <w:multiLevelType w:val="hybridMultilevel"/>
    <w:tmpl w:val="1068D662"/>
    <w:lvl w:ilvl="0" w:tplc="0EB0EB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1DAE3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7E2B49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65F4DF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EC2614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8C0A7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43C2D1E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9996AF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D4AA0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1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495852"/>
    <w:multiLevelType w:val="hybridMultilevel"/>
    <w:tmpl w:val="37DE9874"/>
    <w:lvl w:ilvl="0" w:tplc="0EB0EB92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0663A1D"/>
    <w:multiLevelType w:val="hybridMultilevel"/>
    <w:tmpl w:val="789A435C"/>
    <w:lvl w:ilvl="0" w:tplc="9C2007D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CD974">
      <w:start w:val="21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3484EB8">
      <w:start w:val="21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B94673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C45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0E5F7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3C6BA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CA29E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763F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09C6ACA"/>
    <w:multiLevelType w:val="hybridMultilevel"/>
    <w:tmpl w:val="16D64F88"/>
    <w:lvl w:ilvl="0" w:tplc="0EB0EB92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6176A4"/>
    <w:multiLevelType w:val="hybridMultilevel"/>
    <w:tmpl w:val="680E80CE"/>
    <w:lvl w:ilvl="0" w:tplc="FC609C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15D2677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CFEC58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43A2F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FAC81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DD2A56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66222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7984268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B4ECA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2">
    <w:nsid w:val="5101505E"/>
    <w:multiLevelType w:val="hybridMultilevel"/>
    <w:tmpl w:val="EEAA95E0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EA64F4"/>
    <w:multiLevelType w:val="hybridMultilevel"/>
    <w:tmpl w:val="76F298E2"/>
    <w:lvl w:ilvl="0" w:tplc="ADBA30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CFC1D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37C7DC8">
      <w:start w:val="65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85042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21C4E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46F4613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5F28E9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A8CEE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FAC02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4">
    <w:nsid w:val="555D1BF8"/>
    <w:multiLevelType w:val="hybridMultilevel"/>
    <w:tmpl w:val="622822C6"/>
    <w:lvl w:ilvl="0" w:tplc="0EB0EB92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1F06917E">
      <w:start w:val="1966"/>
      <w:numFmt w:val="bullet"/>
      <w:lvlText w:val="›"/>
      <w:lvlJc w:val="left"/>
      <w:pPr>
        <w:ind w:left="1440" w:hanging="360"/>
      </w:pPr>
      <w:rPr>
        <w:rFonts w:ascii="Ericsson Capital TT" w:hAnsi="Ericsson Capital T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22E43FC"/>
    <w:multiLevelType w:val="hybridMultilevel"/>
    <w:tmpl w:val="D93C7A5C"/>
    <w:lvl w:ilvl="0" w:tplc="AB00BC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78F0C4">
      <w:start w:val="19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F06917E">
      <w:start w:val="1966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D5C9410">
      <w:start w:val="1966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A1861B8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8CC7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F03F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EE50E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FEF5E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13"/>
  </w:num>
  <w:num w:numId="6">
    <w:abstractNumId w:val="19"/>
  </w:num>
  <w:num w:numId="7">
    <w:abstractNumId w:val="25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8"/>
  </w:num>
  <w:num w:numId="15">
    <w:abstractNumId w:val="7"/>
  </w:num>
  <w:num w:numId="16">
    <w:abstractNumId w:val="28"/>
  </w:num>
  <w:num w:numId="17">
    <w:abstractNumId w:val="3"/>
  </w:num>
  <w:num w:numId="18">
    <w:abstractNumId w:val="15"/>
  </w:num>
  <w:num w:numId="19">
    <w:abstractNumId w:val="15"/>
  </w:num>
  <w:num w:numId="20">
    <w:abstractNumId w:val="10"/>
  </w:num>
  <w:num w:numId="21">
    <w:abstractNumId w:val="26"/>
  </w:num>
  <w:num w:numId="22">
    <w:abstractNumId w:val="18"/>
  </w:num>
  <w:num w:numId="23">
    <w:abstractNumId w:val="4"/>
  </w:num>
  <w:num w:numId="24">
    <w:abstractNumId w:val="17"/>
  </w:num>
  <w:num w:numId="25">
    <w:abstractNumId w:val="5"/>
  </w:num>
  <w:num w:numId="26">
    <w:abstractNumId w:val="21"/>
  </w:num>
  <w:num w:numId="27">
    <w:abstractNumId w:val="12"/>
  </w:num>
  <w:num w:numId="28">
    <w:abstractNumId w:val="24"/>
  </w:num>
  <w:num w:numId="29">
    <w:abstractNumId w:val="6"/>
  </w:num>
  <w:num w:numId="30">
    <w:abstractNumId w:val="23"/>
  </w:num>
  <w:num w:numId="31">
    <w:abstractNumId w:val="9"/>
  </w:num>
  <w:num w:numId="32">
    <w:abstractNumId w:val="27"/>
  </w:num>
  <w:num w:numId="33">
    <w:abstractNumId w:val="22"/>
    <w:lvlOverride w:ilvl="0">
      <w:startOverride w:val="1"/>
    </w:lvlOverride>
  </w:num>
  <w:num w:numId="34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1873"/>
    <w:rsid w:val="00002A37"/>
    <w:rsid w:val="000041CC"/>
    <w:rsid w:val="00004D06"/>
    <w:rsid w:val="00005B01"/>
    <w:rsid w:val="00006446"/>
    <w:rsid w:val="00006896"/>
    <w:rsid w:val="00007CDC"/>
    <w:rsid w:val="00011B28"/>
    <w:rsid w:val="0001219D"/>
    <w:rsid w:val="000121E5"/>
    <w:rsid w:val="00015D15"/>
    <w:rsid w:val="00017D56"/>
    <w:rsid w:val="00022504"/>
    <w:rsid w:val="0002564D"/>
    <w:rsid w:val="00025ECA"/>
    <w:rsid w:val="00027939"/>
    <w:rsid w:val="00030C64"/>
    <w:rsid w:val="000325B8"/>
    <w:rsid w:val="00033494"/>
    <w:rsid w:val="00034C15"/>
    <w:rsid w:val="00036BA1"/>
    <w:rsid w:val="000422E2"/>
    <w:rsid w:val="00042F22"/>
    <w:rsid w:val="000444EF"/>
    <w:rsid w:val="00050DB6"/>
    <w:rsid w:val="00052A07"/>
    <w:rsid w:val="000534E3"/>
    <w:rsid w:val="00055A4A"/>
    <w:rsid w:val="0005606A"/>
    <w:rsid w:val="00057117"/>
    <w:rsid w:val="00057988"/>
    <w:rsid w:val="0006140D"/>
    <w:rsid w:val="000616E7"/>
    <w:rsid w:val="00062600"/>
    <w:rsid w:val="00062792"/>
    <w:rsid w:val="0006487E"/>
    <w:rsid w:val="00064DD1"/>
    <w:rsid w:val="00065E1A"/>
    <w:rsid w:val="00070CC8"/>
    <w:rsid w:val="00072546"/>
    <w:rsid w:val="000725E7"/>
    <w:rsid w:val="00074BD1"/>
    <w:rsid w:val="00077E5F"/>
    <w:rsid w:val="0008036A"/>
    <w:rsid w:val="00081397"/>
    <w:rsid w:val="00081AE6"/>
    <w:rsid w:val="000820BE"/>
    <w:rsid w:val="000855EB"/>
    <w:rsid w:val="00085B52"/>
    <w:rsid w:val="000863BD"/>
    <w:rsid w:val="000866F2"/>
    <w:rsid w:val="00086732"/>
    <w:rsid w:val="0009009F"/>
    <w:rsid w:val="00091557"/>
    <w:rsid w:val="000924C1"/>
    <w:rsid w:val="000924F0"/>
    <w:rsid w:val="00093474"/>
    <w:rsid w:val="00094005"/>
    <w:rsid w:val="0009510F"/>
    <w:rsid w:val="00095C0A"/>
    <w:rsid w:val="000A1B7B"/>
    <w:rsid w:val="000A455F"/>
    <w:rsid w:val="000A4D05"/>
    <w:rsid w:val="000A509D"/>
    <w:rsid w:val="000A56F2"/>
    <w:rsid w:val="000B2719"/>
    <w:rsid w:val="000B3A8F"/>
    <w:rsid w:val="000B4AB9"/>
    <w:rsid w:val="000B58C3"/>
    <w:rsid w:val="000B5C04"/>
    <w:rsid w:val="000B61E9"/>
    <w:rsid w:val="000B6D05"/>
    <w:rsid w:val="000B7FF0"/>
    <w:rsid w:val="000C165A"/>
    <w:rsid w:val="000C1A22"/>
    <w:rsid w:val="000C2E19"/>
    <w:rsid w:val="000C33CB"/>
    <w:rsid w:val="000C610A"/>
    <w:rsid w:val="000C7A12"/>
    <w:rsid w:val="000D0D07"/>
    <w:rsid w:val="000D1319"/>
    <w:rsid w:val="000D1C21"/>
    <w:rsid w:val="000D2369"/>
    <w:rsid w:val="000D2F88"/>
    <w:rsid w:val="000D4797"/>
    <w:rsid w:val="000D4943"/>
    <w:rsid w:val="000D5B6E"/>
    <w:rsid w:val="000D631D"/>
    <w:rsid w:val="000D78C6"/>
    <w:rsid w:val="000E0527"/>
    <w:rsid w:val="000E1E92"/>
    <w:rsid w:val="000E26C4"/>
    <w:rsid w:val="000E5A2E"/>
    <w:rsid w:val="000E7A8E"/>
    <w:rsid w:val="000F0201"/>
    <w:rsid w:val="000F06D6"/>
    <w:rsid w:val="000F0EB1"/>
    <w:rsid w:val="000F1106"/>
    <w:rsid w:val="000F3BE9"/>
    <w:rsid w:val="000F3F6C"/>
    <w:rsid w:val="000F4FED"/>
    <w:rsid w:val="000F6DF3"/>
    <w:rsid w:val="00100077"/>
    <w:rsid w:val="001005FF"/>
    <w:rsid w:val="00100FA1"/>
    <w:rsid w:val="001062FB"/>
    <w:rsid w:val="001063E6"/>
    <w:rsid w:val="0010676D"/>
    <w:rsid w:val="00112988"/>
    <w:rsid w:val="00113CF4"/>
    <w:rsid w:val="00115140"/>
    <w:rsid w:val="001153EA"/>
    <w:rsid w:val="00115643"/>
    <w:rsid w:val="001162C9"/>
    <w:rsid w:val="00116765"/>
    <w:rsid w:val="001219F5"/>
    <w:rsid w:val="00121A20"/>
    <w:rsid w:val="00121EBC"/>
    <w:rsid w:val="00122F2E"/>
    <w:rsid w:val="0012377F"/>
    <w:rsid w:val="00124314"/>
    <w:rsid w:val="00124A5A"/>
    <w:rsid w:val="00126B4A"/>
    <w:rsid w:val="00127840"/>
    <w:rsid w:val="001321C2"/>
    <w:rsid w:val="00132FD0"/>
    <w:rsid w:val="00133790"/>
    <w:rsid w:val="001344C0"/>
    <w:rsid w:val="001346FA"/>
    <w:rsid w:val="00135252"/>
    <w:rsid w:val="00137AB5"/>
    <w:rsid w:val="00137F0B"/>
    <w:rsid w:val="00146AD8"/>
    <w:rsid w:val="00151E23"/>
    <w:rsid w:val="001526E0"/>
    <w:rsid w:val="001551B5"/>
    <w:rsid w:val="0015525C"/>
    <w:rsid w:val="00155A7D"/>
    <w:rsid w:val="001618E9"/>
    <w:rsid w:val="001643A8"/>
    <w:rsid w:val="001652E8"/>
    <w:rsid w:val="001659C1"/>
    <w:rsid w:val="001663E1"/>
    <w:rsid w:val="00166C44"/>
    <w:rsid w:val="001701F7"/>
    <w:rsid w:val="00172286"/>
    <w:rsid w:val="00173A8E"/>
    <w:rsid w:val="00176B1D"/>
    <w:rsid w:val="00177795"/>
    <w:rsid w:val="00180C3D"/>
    <w:rsid w:val="0018143F"/>
    <w:rsid w:val="00182212"/>
    <w:rsid w:val="00183E37"/>
    <w:rsid w:val="0018522C"/>
    <w:rsid w:val="001857E9"/>
    <w:rsid w:val="00190AC1"/>
    <w:rsid w:val="00192BC7"/>
    <w:rsid w:val="0019341A"/>
    <w:rsid w:val="00193A7E"/>
    <w:rsid w:val="001966C4"/>
    <w:rsid w:val="0019670A"/>
    <w:rsid w:val="00196E0E"/>
    <w:rsid w:val="00197DF9"/>
    <w:rsid w:val="001A1987"/>
    <w:rsid w:val="001A2007"/>
    <w:rsid w:val="001A2564"/>
    <w:rsid w:val="001A44FE"/>
    <w:rsid w:val="001A6173"/>
    <w:rsid w:val="001A6CBA"/>
    <w:rsid w:val="001B0D97"/>
    <w:rsid w:val="001B2D50"/>
    <w:rsid w:val="001B4609"/>
    <w:rsid w:val="001B5A5D"/>
    <w:rsid w:val="001C1CE5"/>
    <w:rsid w:val="001C3D2A"/>
    <w:rsid w:val="001D51BA"/>
    <w:rsid w:val="001D6097"/>
    <w:rsid w:val="001D6342"/>
    <w:rsid w:val="001D67E1"/>
    <w:rsid w:val="001D6D53"/>
    <w:rsid w:val="001D7243"/>
    <w:rsid w:val="001E1682"/>
    <w:rsid w:val="001E4107"/>
    <w:rsid w:val="001E52C6"/>
    <w:rsid w:val="001E58E2"/>
    <w:rsid w:val="001E5D00"/>
    <w:rsid w:val="001E7AED"/>
    <w:rsid w:val="001F3916"/>
    <w:rsid w:val="001F39DC"/>
    <w:rsid w:val="001F4823"/>
    <w:rsid w:val="001F48A8"/>
    <w:rsid w:val="001F54C5"/>
    <w:rsid w:val="001F658A"/>
    <w:rsid w:val="001F662C"/>
    <w:rsid w:val="001F7074"/>
    <w:rsid w:val="001F76B6"/>
    <w:rsid w:val="00200490"/>
    <w:rsid w:val="00201F3A"/>
    <w:rsid w:val="00202075"/>
    <w:rsid w:val="00203216"/>
    <w:rsid w:val="00203F96"/>
    <w:rsid w:val="002069B2"/>
    <w:rsid w:val="00206A8C"/>
    <w:rsid w:val="00207FA3"/>
    <w:rsid w:val="00214DA8"/>
    <w:rsid w:val="00214F8B"/>
    <w:rsid w:val="00215423"/>
    <w:rsid w:val="002158FA"/>
    <w:rsid w:val="00220600"/>
    <w:rsid w:val="00222359"/>
    <w:rsid w:val="002224DB"/>
    <w:rsid w:val="002228B7"/>
    <w:rsid w:val="00222BBD"/>
    <w:rsid w:val="00223A95"/>
    <w:rsid w:val="00223FCB"/>
    <w:rsid w:val="002252C3"/>
    <w:rsid w:val="002253CC"/>
    <w:rsid w:val="00225C54"/>
    <w:rsid w:val="00225E64"/>
    <w:rsid w:val="00226949"/>
    <w:rsid w:val="00230765"/>
    <w:rsid w:val="00230F61"/>
    <w:rsid w:val="00230F67"/>
    <w:rsid w:val="0023175A"/>
    <w:rsid w:val="002319E4"/>
    <w:rsid w:val="00233DA4"/>
    <w:rsid w:val="00235632"/>
    <w:rsid w:val="00235872"/>
    <w:rsid w:val="00236BDD"/>
    <w:rsid w:val="00241559"/>
    <w:rsid w:val="002435B3"/>
    <w:rsid w:val="002458EB"/>
    <w:rsid w:val="00245967"/>
    <w:rsid w:val="002500C8"/>
    <w:rsid w:val="0025033E"/>
    <w:rsid w:val="002505A5"/>
    <w:rsid w:val="00251458"/>
    <w:rsid w:val="00251E2F"/>
    <w:rsid w:val="00252AB9"/>
    <w:rsid w:val="00257543"/>
    <w:rsid w:val="00260806"/>
    <w:rsid w:val="002617E7"/>
    <w:rsid w:val="00261FC8"/>
    <w:rsid w:val="00264228"/>
    <w:rsid w:val="00264334"/>
    <w:rsid w:val="0026473E"/>
    <w:rsid w:val="00264D3D"/>
    <w:rsid w:val="00266214"/>
    <w:rsid w:val="00267C83"/>
    <w:rsid w:val="00270AC0"/>
    <w:rsid w:val="002710EA"/>
    <w:rsid w:val="0027144F"/>
    <w:rsid w:val="00271F3A"/>
    <w:rsid w:val="0027219E"/>
    <w:rsid w:val="00273278"/>
    <w:rsid w:val="002737F4"/>
    <w:rsid w:val="00277D80"/>
    <w:rsid w:val="002805F5"/>
    <w:rsid w:val="00280751"/>
    <w:rsid w:val="0028280A"/>
    <w:rsid w:val="00282F59"/>
    <w:rsid w:val="0028608C"/>
    <w:rsid w:val="00286ACD"/>
    <w:rsid w:val="00287838"/>
    <w:rsid w:val="002907B5"/>
    <w:rsid w:val="00292EB7"/>
    <w:rsid w:val="00296227"/>
    <w:rsid w:val="00296F44"/>
    <w:rsid w:val="00296FC3"/>
    <w:rsid w:val="0029777D"/>
    <w:rsid w:val="002A055E"/>
    <w:rsid w:val="002A10DF"/>
    <w:rsid w:val="002A1D4E"/>
    <w:rsid w:val="002A2869"/>
    <w:rsid w:val="002A3E6C"/>
    <w:rsid w:val="002A4404"/>
    <w:rsid w:val="002A6F8E"/>
    <w:rsid w:val="002A70C6"/>
    <w:rsid w:val="002A785F"/>
    <w:rsid w:val="002B1009"/>
    <w:rsid w:val="002B24D6"/>
    <w:rsid w:val="002B3B05"/>
    <w:rsid w:val="002B6E17"/>
    <w:rsid w:val="002B6F37"/>
    <w:rsid w:val="002C1F8C"/>
    <w:rsid w:val="002C2C7F"/>
    <w:rsid w:val="002C41E6"/>
    <w:rsid w:val="002D071A"/>
    <w:rsid w:val="002D34B2"/>
    <w:rsid w:val="002D52FE"/>
    <w:rsid w:val="002D6858"/>
    <w:rsid w:val="002D6CB2"/>
    <w:rsid w:val="002D7637"/>
    <w:rsid w:val="002E17F2"/>
    <w:rsid w:val="002E2FA9"/>
    <w:rsid w:val="002E4BEA"/>
    <w:rsid w:val="002E5382"/>
    <w:rsid w:val="002E7CAE"/>
    <w:rsid w:val="002F09D6"/>
    <w:rsid w:val="002F1B36"/>
    <w:rsid w:val="002F2771"/>
    <w:rsid w:val="002F37A9"/>
    <w:rsid w:val="002F5DAB"/>
    <w:rsid w:val="002F64CF"/>
    <w:rsid w:val="00301CE6"/>
    <w:rsid w:val="0030256B"/>
    <w:rsid w:val="00303E2B"/>
    <w:rsid w:val="0030501F"/>
    <w:rsid w:val="00305DB9"/>
    <w:rsid w:val="00307BA1"/>
    <w:rsid w:val="00307BE8"/>
    <w:rsid w:val="003115F0"/>
    <w:rsid w:val="00311702"/>
    <w:rsid w:val="00311E82"/>
    <w:rsid w:val="00313DF2"/>
    <w:rsid w:val="00313FD6"/>
    <w:rsid w:val="003143BD"/>
    <w:rsid w:val="003203ED"/>
    <w:rsid w:val="0032234C"/>
    <w:rsid w:val="00322C9F"/>
    <w:rsid w:val="00324D23"/>
    <w:rsid w:val="00327701"/>
    <w:rsid w:val="00331751"/>
    <w:rsid w:val="00334579"/>
    <w:rsid w:val="00335858"/>
    <w:rsid w:val="00336366"/>
    <w:rsid w:val="00336BDA"/>
    <w:rsid w:val="003373B2"/>
    <w:rsid w:val="003377B4"/>
    <w:rsid w:val="00341A19"/>
    <w:rsid w:val="00342BD7"/>
    <w:rsid w:val="00343A07"/>
    <w:rsid w:val="00344A9F"/>
    <w:rsid w:val="00346DB5"/>
    <w:rsid w:val="003477B1"/>
    <w:rsid w:val="00350DDF"/>
    <w:rsid w:val="00351FFF"/>
    <w:rsid w:val="0035482C"/>
    <w:rsid w:val="00354893"/>
    <w:rsid w:val="00357380"/>
    <w:rsid w:val="003602D9"/>
    <w:rsid w:val="003604CE"/>
    <w:rsid w:val="003631F9"/>
    <w:rsid w:val="00370E47"/>
    <w:rsid w:val="003742AC"/>
    <w:rsid w:val="00375B3B"/>
    <w:rsid w:val="0037758A"/>
    <w:rsid w:val="00377CE1"/>
    <w:rsid w:val="00380949"/>
    <w:rsid w:val="00382B74"/>
    <w:rsid w:val="00385BF0"/>
    <w:rsid w:val="00386051"/>
    <w:rsid w:val="00393632"/>
    <w:rsid w:val="0039366E"/>
    <w:rsid w:val="003939FF"/>
    <w:rsid w:val="003A2223"/>
    <w:rsid w:val="003A2A0F"/>
    <w:rsid w:val="003A2D18"/>
    <w:rsid w:val="003A45A1"/>
    <w:rsid w:val="003A5B0A"/>
    <w:rsid w:val="003A6BAC"/>
    <w:rsid w:val="003A7EF3"/>
    <w:rsid w:val="003B0D9B"/>
    <w:rsid w:val="003B104C"/>
    <w:rsid w:val="003B159C"/>
    <w:rsid w:val="003B369F"/>
    <w:rsid w:val="003B36A3"/>
    <w:rsid w:val="003B7FE5"/>
    <w:rsid w:val="003C0C54"/>
    <w:rsid w:val="003C11C8"/>
    <w:rsid w:val="003C2702"/>
    <w:rsid w:val="003C7806"/>
    <w:rsid w:val="003D109F"/>
    <w:rsid w:val="003D2478"/>
    <w:rsid w:val="003D2FC4"/>
    <w:rsid w:val="003D3C45"/>
    <w:rsid w:val="003D5B1F"/>
    <w:rsid w:val="003D6896"/>
    <w:rsid w:val="003E15FA"/>
    <w:rsid w:val="003E39FF"/>
    <w:rsid w:val="003E55E4"/>
    <w:rsid w:val="003E74E3"/>
    <w:rsid w:val="003F05C7"/>
    <w:rsid w:val="003F2CD4"/>
    <w:rsid w:val="003F3526"/>
    <w:rsid w:val="003F6BBE"/>
    <w:rsid w:val="004000E8"/>
    <w:rsid w:val="00402A37"/>
    <w:rsid w:val="00402E2B"/>
    <w:rsid w:val="0040428D"/>
    <w:rsid w:val="0040502B"/>
    <w:rsid w:val="0040512B"/>
    <w:rsid w:val="0040523B"/>
    <w:rsid w:val="00405CA5"/>
    <w:rsid w:val="00407CD3"/>
    <w:rsid w:val="00410134"/>
    <w:rsid w:val="00410708"/>
    <w:rsid w:val="00410B72"/>
    <w:rsid w:val="00410F18"/>
    <w:rsid w:val="004121A9"/>
    <w:rsid w:val="0041263E"/>
    <w:rsid w:val="00413AAC"/>
    <w:rsid w:val="00413CA2"/>
    <w:rsid w:val="00414B44"/>
    <w:rsid w:val="00415FB2"/>
    <w:rsid w:val="00421105"/>
    <w:rsid w:val="004221D2"/>
    <w:rsid w:val="004242F4"/>
    <w:rsid w:val="004243C6"/>
    <w:rsid w:val="00427248"/>
    <w:rsid w:val="00431940"/>
    <w:rsid w:val="00433648"/>
    <w:rsid w:val="00437447"/>
    <w:rsid w:val="00441A92"/>
    <w:rsid w:val="00444F56"/>
    <w:rsid w:val="00446488"/>
    <w:rsid w:val="004516E8"/>
    <w:rsid w:val="004517AA"/>
    <w:rsid w:val="00452CAC"/>
    <w:rsid w:val="00452DE7"/>
    <w:rsid w:val="00453806"/>
    <w:rsid w:val="00457565"/>
    <w:rsid w:val="00457B71"/>
    <w:rsid w:val="004628EC"/>
    <w:rsid w:val="00462B47"/>
    <w:rsid w:val="004669E2"/>
    <w:rsid w:val="00466B51"/>
    <w:rsid w:val="00470C31"/>
    <w:rsid w:val="004734D0"/>
    <w:rsid w:val="00474009"/>
    <w:rsid w:val="0047508E"/>
    <w:rsid w:val="0047556B"/>
    <w:rsid w:val="00477768"/>
    <w:rsid w:val="00482063"/>
    <w:rsid w:val="0048280A"/>
    <w:rsid w:val="004851A9"/>
    <w:rsid w:val="00487C05"/>
    <w:rsid w:val="004924CD"/>
    <w:rsid w:val="00492BC5"/>
    <w:rsid w:val="0049441E"/>
    <w:rsid w:val="00495539"/>
    <w:rsid w:val="004964F1"/>
    <w:rsid w:val="004A0EA0"/>
    <w:rsid w:val="004A16BC"/>
    <w:rsid w:val="004A2B94"/>
    <w:rsid w:val="004A35DA"/>
    <w:rsid w:val="004B02C6"/>
    <w:rsid w:val="004B08AC"/>
    <w:rsid w:val="004B0EFD"/>
    <w:rsid w:val="004B2A1B"/>
    <w:rsid w:val="004B4333"/>
    <w:rsid w:val="004B7C0C"/>
    <w:rsid w:val="004C3898"/>
    <w:rsid w:val="004C4610"/>
    <w:rsid w:val="004D0572"/>
    <w:rsid w:val="004D15D6"/>
    <w:rsid w:val="004D36B1"/>
    <w:rsid w:val="004D378D"/>
    <w:rsid w:val="004D510C"/>
    <w:rsid w:val="004D5745"/>
    <w:rsid w:val="004D6F1B"/>
    <w:rsid w:val="004D7EBD"/>
    <w:rsid w:val="004E2680"/>
    <w:rsid w:val="004E28F9"/>
    <w:rsid w:val="004E462E"/>
    <w:rsid w:val="004E56DC"/>
    <w:rsid w:val="004E641D"/>
    <w:rsid w:val="004E76F4"/>
    <w:rsid w:val="004F0B4E"/>
    <w:rsid w:val="004F0B6C"/>
    <w:rsid w:val="004F2078"/>
    <w:rsid w:val="004F4DA3"/>
    <w:rsid w:val="00506557"/>
    <w:rsid w:val="0050677A"/>
    <w:rsid w:val="00506C1F"/>
    <w:rsid w:val="005108D8"/>
    <w:rsid w:val="005116F9"/>
    <w:rsid w:val="00512D9E"/>
    <w:rsid w:val="005153A7"/>
    <w:rsid w:val="00521595"/>
    <w:rsid w:val="005219CF"/>
    <w:rsid w:val="00522BBB"/>
    <w:rsid w:val="00525B35"/>
    <w:rsid w:val="00534B59"/>
    <w:rsid w:val="005353BA"/>
    <w:rsid w:val="00536759"/>
    <w:rsid w:val="00537C62"/>
    <w:rsid w:val="00541512"/>
    <w:rsid w:val="00541FD3"/>
    <w:rsid w:val="00546970"/>
    <w:rsid w:val="00552ECF"/>
    <w:rsid w:val="00553BAD"/>
    <w:rsid w:val="00554E19"/>
    <w:rsid w:val="00555E48"/>
    <w:rsid w:val="0056121F"/>
    <w:rsid w:val="00561E03"/>
    <w:rsid w:val="0056242A"/>
    <w:rsid w:val="005650CF"/>
    <w:rsid w:val="00572505"/>
    <w:rsid w:val="00572B28"/>
    <w:rsid w:val="005738EA"/>
    <w:rsid w:val="0057548B"/>
    <w:rsid w:val="00582809"/>
    <w:rsid w:val="00582D95"/>
    <w:rsid w:val="00583060"/>
    <w:rsid w:val="00585FBC"/>
    <w:rsid w:val="0058798C"/>
    <w:rsid w:val="005900FA"/>
    <w:rsid w:val="005935A4"/>
    <w:rsid w:val="00594448"/>
    <w:rsid w:val="005948C2"/>
    <w:rsid w:val="00595DCA"/>
    <w:rsid w:val="0059779B"/>
    <w:rsid w:val="005A18F8"/>
    <w:rsid w:val="005A209A"/>
    <w:rsid w:val="005A2789"/>
    <w:rsid w:val="005A662D"/>
    <w:rsid w:val="005A7D68"/>
    <w:rsid w:val="005B0F52"/>
    <w:rsid w:val="005B2C6A"/>
    <w:rsid w:val="005B35D7"/>
    <w:rsid w:val="005B392A"/>
    <w:rsid w:val="005B3AA3"/>
    <w:rsid w:val="005B46CC"/>
    <w:rsid w:val="005B6357"/>
    <w:rsid w:val="005B659B"/>
    <w:rsid w:val="005B6F83"/>
    <w:rsid w:val="005C73E1"/>
    <w:rsid w:val="005C74FB"/>
    <w:rsid w:val="005C7692"/>
    <w:rsid w:val="005D1602"/>
    <w:rsid w:val="005D793B"/>
    <w:rsid w:val="005E385F"/>
    <w:rsid w:val="005E56AC"/>
    <w:rsid w:val="005E5B81"/>
    <w:rsid w:val="005E77B5"/>
    <w:rsid w:val="005F145D"/>
    <w:rsid w:val="005F2A82"/>
    <w:rsid w:val="005F2CB1"/>
    <w:rsid w:val="005F3025"/>
    <w:rsid w:val="005F3C57"/>
    <w:rsid w:val="005F3FE3"/>
    <w:rsid w:val="005F4AE5"/>
    <w:rsid w:val="005F618C"/>
    <w:rsid w:val="005F70BD"/>
    <w:rsid w:val="00601C4D"/>
    <w:rsid w:val="0060248E"/>
    <w:rsid w:val="0060283C"/>
    <w:rsid w:val="006043AC"/>
    <w:rsid w:val="00604413"/>
    <w:rsid w:val="00604D42"/>
    <w:rsid w:val="00604F14"/>
    <w:rsid w:val="00604F85"/>
    <w:rsid w:val="006059BE"/>
    <w:rsid w:val="00607F0E"/>
    <w:rsid w:val="00611B83"/>
    <w:rsid w:val="00613257"/>
    <w:rsid w:val="00613484"/>
    <w:rsid w:val="006141C5"/>
    <w:rsid w:val="00617C7C"/>
    <w:rsid w:val="00620A71"/>
    <w:rsid w:val="00620D80"/>
    <w:rsid w:val="00622605"/>
    <w:rsid w:val="006234A6"/>
    <w:rsid w:val="00624491"/>
    <w:rsid w:val="00624D23"/>
    <w:rsid w:val="00630001"/>
    <w:rsid w:val="006311B3"/>
    <w:rsid w:val="0063284C"/>
    <w:rsid w:val="0063329E"/>
    <w:rsid w:val="0063394E"/>
    <w:rsid w:val="00636398"/>
    <w:rsid w:val="006368D3"/>
    <w:rsid w:val="0063696B"/>
    <w:rsid w:val="006377EC"/>
    <w:rsid w:val="0064151F"/>
    <w:rsid w:val="00641533"/>
    <w:rsid w:val="0064208D"/>
    <w:rsid w:val="00643475"/>
    <w:rsid w:val="0064396A"/>
    <w:rsid w:val="00645926"/>
    <w:rsid w:val="0064624E"/>
    <w:rsid w:val="00646A70"/>
    <w:rsid w:val="006504C0"/>
    <w:rsid w:val="00650AB9"/>
    <w:rsid w:val="00651550"/>
    <w:rsid w:val="006533EA"/>
    <w:rsid w:val="00655733"/>
    <w:rsid w:val="0065598D"/>
    <w:rsid w:val="00655ACD"/>
    <w:rsid w:val="00656371"/>
    <w:rsid w:val="00656A92"/>
    <w:rsid w:val="00656DDE"/>
    <w:rsid w:val="0066011D"/>
    <w:rsid w:val="006607C0"/>
    <w:rsid w:val="006613A6"/>
    <w:rsid w:val="006627A2"/>
    <w:rsid w:val="006634E6"/>
    <w:rsid w:val="00664FEB"/>
    <w:rsid w:val="006655EE"/>
    <w:rsid w:val="00667EE7"/>
    <w:rsid w:val="00670922"/>
    <w:rsid w:val="00670BE1"/>
    <w:rsid w:val="00671457"/>
    <w:rsid w:val="0067218F"/>
    <w:rsid w:val="006741F2"/>
    <w:rsid w:val="00674B44"/>
    <w:rsid w:val="00674CC3"/>
    <w:rsid w:val="00674EDB"/>
    <w:rsid w:val="00675C72"/>
    <w:rsid w:val="00675EF1"/>
    <w:rsid w:val="006771F9"/>
    <w:rsid w:val="006776D7"/>
    <w:rsid w:val="00680245"/>
    <w:rsid w:val="00681003"/>
    <w:rsid w:val="006817C9"/>
    <w:rsid w:val="00683ECE"/>
    <w:rsid w:val="0068653F"/>
    <w:rsid w:val="00691CBD"/>
    <w:rsid w:val="0069422C"/>
    <w:rsid w:val="006949DF"/>
    <w:rsid w:val="00695FC2"/>
    <w:rsid w:val="00696949"/>
    <w:rsid w:val="00697052"/>
    <w:rsid w:val="006A0492"/>
    <w:rsid w:val="006A46FB"/>
    <w:rsid w:val="006A5DF6"/>
    <w:rsid w:val="006A5E28"/>
    <w:rsid w:val="006A697B"/>
    <w:rsid w:val="006A71F2"/>
    <w:rsid w:val="006A7AFF"/>
    <w:rsid w:val="006B1816"/>
    <w:rsid w:val="006B2099"/>
    <w:rsid w:val="006B4B7E"/>
    <w:rsid w:val="006B4C36"/>
    <w:rsid w:val="006B50CF"/>
    <w:rsid w:val="006B5641"/>
    <w:rsid w:val="006B75AF"/>
    <w:rsid w:val="006C03B8"/>
    <w:rsid w:val="006C0A51"/>
    <w:rsid w:val="006C5EC9"/>
    <w:rsid w:val="006C6059"/>
    <w:rsid w:val="006C7522"/>
    <w:rsid w:val="006D0699"/>
    <w:rsid w:val="006D6F08"/>
    <w:rsid w:val="006E062C"/>
    <w:rsid w:val="006E28B7"/>
    <w:rsid w:val="006E3310"/>
    <w:rsid w:val="006E4C1A"/>
    <w:rsid w:val="006E4E39"/>
    <w:rsid w:val="006E565E"/>
    <w:rsid w:val="006E673D"/>
    <w:rsid w:val="006E7D3B"/>
    <w:rsid w:val="006F1B70"/>
    <w:rsid w:val="006F341D"/>
    <w:rsid w:val="006F3CDE"/>
    <w:rsid w:val="006F4C7A"/>
    <w:rsid w:val="006F587F"/>
    <w:rsid w:val="006F58D4"/>
    <w:rsid w:val="0070068A"/>
    <w:rsid w:val="00700785"/>
    <w:rsid w:val="00701EB1"/>
    <w:rsid w:val="0070346E"/>
    <w:rsid w:val="00704EDB"/>
    <w:rsid w:val="00705392"/>
    <w:rsid w:val="00706101"/>
    <w:rsid w:val="00707072"/>
    <w:rsid w:val="00707D61"/>
    <w:rsid w:val="00710DF0"/>
    <w:rsid w:val="00712287"/>
    <w:rsid w:val="00712772"/>
    <w:rsid w:val="00714542"/>
    <w:rsid w:val="007148D3"/>
    <w:rsid w:val="00715B9A"/>
    <w:rsid w:val="00716AF3"/>
    <w:rsid w:val="00717638"/>
    <w:rsid w:val="00721593"/>
    <w:rsid w:val="007225A5"/>
    <w:rsid w:val="007249BF"/>
    <w:rsid w:val="00726EA6"/>
    <w:rsid w:val="00727208"/>
    <w:rsid w:val="00727680"/>
    <w:rsid w:val="00727858"/>
    <w:rsid w:val="00732C5F"/>
    <w:rsid w:val="00734609"/>
    <w:rsid w:val="007348B1"/>
    <w:rsid w:val="00734B23"/>
    <w:rsid w:val="007362A6"/>
    <w:rsid w:val="00736D7D"/>
    <w:rsid w:val="00740E58"/>
    <w:rsid w:val="007445A0"/>
    <w:rsid w:val="00744D07"/>
    <w:rsid w:val="0074524B"/>
    <w:rsid w:val="00747D8B"/>
    <w:rsid w:val="00750DA7"/>
    <w:rsid w:val="00751228"/>
    <w:rsid w:val="007539F0"/>
    <w:rsid w:val="00753CC4"/>
    <w:rsid w:val="007555F7"/>
    <w:rsid w:val="00756366"/>
    <w:rsid w:val="00756B06"/>
    <w:rsid w:val="007571E1"/>
    <w:rsid w:val="00757C46"/>
    <w:rsid w:val="007604B2"/>
    <w:rsid w:val="007634E8"/>
    <w:rsid w:val="0076479E"/>
    <w:rsid w:val="00765281"/>
    <w:rsid w:val="00766BAD"/>
    <w:rsid w:val="00766E09"/>
    <w:rsid w:val="007674D2"/>
    <w:rsid w:val="00770FDC"/>
    <w:rsid w:val="0077134C"/>
    <w:rsid w:val="007713D8"/>
    <w:rsid w:val="007730BD"/>
    <w:rsid w:val="00774A98"/>
    <w:rsid w:val="007755F2"/>
    <w:rsid w:val="00775997"/>
    <w:rsid w:val="00776971"/>
    <w:rsid w:val="0077715E"/>
    <w:rsid w:val="0078177E"/>
    <w:rsid w:val="00781B38"/>
    <w:rsid w:val="0078304C"/>
    <w:rsid w:val="00783673"/>
    <w:rsid w:val="00785490"/>
    <w:rsid w:val="0078645F"/>
    <w:rsid w:val="007905E9"/>
    <w:rsid w:val="00790C57"/>
    <w:rsid w:val="007925EA"/>
    <w:rsid w:val="0079313B"/>
    <w:rsid w:val="00793CD8"/>
    <w:rsid w:val="00794AA7"/>
    <w:rsid w:val="00795C92"/>
    <w:rsid w:val="00796231"/>
    <w:rsid w:val="007A1CB3"/>
    <w:rsid w:val="007A306F"/>
    <w:rsid w:val="007A43A6"/>
    <w:rsid w:val="007A58A6"/>
    <w:rsid w:val="007A7FFB"/>
    <w:rsid w:val="007B0DBE"/>
    <w:rsid w:val="007B3D2D"/>
    <w:rsid w:val="007B50AE"/>
    <w:rsid w:val="007B51DF"/>
    <w:rsid w:val="007B7B67"/>
    <w:rsid w:val="007C05DD"/>
    <w:rsid w:val="007C0B7A"/>
    <w:rsid w:val="007C19A0"/>
    <w:rsid w:val="007C2274"/>
    <w:rsid w:val="007C3D18"/>
    <w:rsid w:val="007C60BF"/>
    <w:rsid w:val="007C6A07"/>
    <w:rsid w:val="007C75A1"/>
    <w:rsid w:val="007C77A5"/>
    <w:rsid w:val="007D04E5"/>
    <w:rsid w:val="007D5901"/>
    <w:rsid w:val="007D6403"/>
    <w:rsid w:val="007D7526"/>
    <w:rsid w:val="007E4610"/>
    <w:rsid w:val="007E4715"/>
    <w:rsid w:val="007E505B"/>
    <w:rsid w:val="007E554D"/>
    <w:rsid w:val="007E6092"/>
    <w:rsid w:val="007E7091"/>
    <w:rsid w:val="007F2B7E"/>
    <w:rsid w:val="007F3A69"/>
    <w:rsid w:val="007F68FF"/>
    <w:rsid w:val="00803FAE"/>
    <w:rsid w:val="0080605F"/>
    <w:rsid w:val="00807786"/>
    <w:rsid w:val="008110F9"/>
    <w:rsid w:val="00811FCB"/>
    <w:rsid w:val="008158D6"/>
    <w:rsid w:val="008164F0"/>
    <w:rsid w:val="00817196"/>
    <w:rsid w:val="008207B8"/>
    <w:rsid w:val="0082153F"/>
    <w:rsid w:val="008224EE"/>
    <w:rsid w:val="008235DB"/>
    <w:rsid w:val="00824AB4"/>
    <w:rsid w:val="00825724"/>
    <w:rsid w:val="00825C42"/>
    <w:rsid w:val="00825D25"/>
    <w:rsid w:val="00827D6F"/>
    <w:rsid w:val="008376AC"/>
    <w:rsid w:val="008444E8"/>
    <w:rsid w:val="00844E80"/>
    <w:rsid w:val="00846FE7"/>
    <w:rsid w:val="00850CEC"/>
    <w:rsid w:val="00852773"/>
    <w:rsid w:val="00855E6B"/>
    <w:rsid w:val="00856911"/>
    <w:rsid w:val="008576CD"/>
    <w:rsid w:val="008612CA"/>
    <w:rsid w:val="00863A61"/>
    <w:rsid w:val="00865692"/>
    <w:rsid w:val="008664E5"/>
    <w:rsid w:val="0086775F"/>
    <w:rsid w:val="008677FD"/>
    <w:rsid w:val="008702CA"/>
    <w:rsid w:val="008706D4"/>
    <w:rsid w:val="00870F61"/>
    <w:rsid w:val="00870F8A"/>
    <w:rsid w:val="008719A4"/>
    <w:rsid w:val="00871D23"/>
    <w:rsid w:val="00874312"/>
    <w:rsid w:val="0087437C"/>
    <w:rsid w:val="00875CD7"/>
    <w:rsid w:val="00876B4D"/>
    <w:rsid w:val="00877F18"/>
    <w:rsid w:val="008860ED"/>
    <w:rsid w:val="00890D11"/>
    <w:rsid w:val="00894A88"/>
    <w:rsid w:val="00895386"/>
    <w:rsid w:val="00895E90"/>
    <w:rsid w:val="0089636B"/>
    <w:rsid w:val="008A0098"/>
    <w:rsid w:val="008A21FF"/>
    <w:rsid w:val="008A2CE2"/>
    <w:rsid w:val="008A30AC"/>
    <w:rsid w:val="008A44B8"/>
    <w:rsid w:val="008A51A8"/>
    <w:rsid w:val="008A54C7"/>
    <w:rsid w:val="008A69B3"/>
    <w:rsid w:val="008A77D8"/>
    <w:rsid w:val="008B0483"/>
    <w:rsid w:val="008B120C"/>
    <w:rsid w:val="008B1D27"/>
    <w:rsid w:val="008B51A0"/>
    <w:rsid w:val="008B592A"/>
    <w:rsid w:val="008B7B5C"/>
    <w:rsid w:val="008C0C99"/>
    <w:rsid w:val="008C12A5"/>
    <w:rsid w:val="008C2017"/>
    <w:rsid w:val="008C4958"/>
    <w:rsid w:val="008C4BAA"/>
    <w:rsid w:val="008C6AE8"/>
    <w:rsid w:val="008C6C4E"/>
    <w:rsid w:val="008C7573"/>
    <w:rsid w:val="008D2239"/>
    <w:rsid w:val="008D34F1"/>
    <w:rsid w:val="008D39D8"/>
    <w:rsid w:val="008D40B2"/>
    <w:rsid w:val="008D4FBB"/>
    <w:rsid w:val="008D6D1A"/>
    <w:rsid w:val="008D759F"/>
    <w:rsid w:val="008D7907"/>
    <w:rsid w:val="008E065E"/>
    <w:rsid w:val="008E0927"/>
    <w:rsid w:val="008E1909"/>
    <w:rsid w:val="008E27F3"/>
    <w:rsid w:val="008E31A1"/>
    <w:rsid w:val="008F01B0"/>
    <w:rsid w:val="008F0B6C"/>
    <w:rsid w:val="008F1EAB"/>
    <w:rsid w:val="008F2BF7"/>
    <w:rsid w:val="008F2D97"/>
    <w:rsid w:val="008F33DC"/>
    <w:rsid w:val="008F477F"/>
    <w:rsid w:val="008F56EB"/>
    <w:rsid w:val="008F5D1B"/>
    <w:rsid w:val="00901389"/>
    <w:rsid w:val="00901555"/>
    <w:rsid w:val="00902350"/>
    <w:rsid w:val="00902D97"/>
    <w:rsid w:val="00903216"/>
    <w:rsid w:val="0090336B"/>
    <w:rsid w:val="009053AA"/>
    <w:rsid w:val="00906939"/>
    <w:rsid w:val="00906A60"/>
    <w:rsid w:val="00910B7D"/>
    <w:rsid w:val="00911DFB"/>
    <w:rsid w:val="009127C9"/>
    <w:rsid w:val="009139D9"/>
    <w:rsid w:val="00914330"/>
    <w:rsid w:val="00914AD8"/>
    <w:rsid w:val="00916079"/>
    <w:rsid w:val="00917CE9"/>
    <w:rsid w:val="00920840"/>
    <w:rsid w:val="00920BF2"/>
    <w:rsid w:val="009211E7"/>
    <w:rsid w:val="00922010"/>
    <w:rsid w:val="0093195F"/>
    <w:rsid w:val="00931BD9"/>
    <w:rsid w:val="00931C09"/>
    <w:rsid w:val="009322D2"/>
    <w:rsid w:val="00932812"/>
    <w:rsid w:val="009368F3"/>
    <w:rsid w:val="00940294"/>
    <w:rsid w:val="00941636"/>
    <w:rsid w:val="00942C24"/>
    <w:rsid w:val="00943742"/>
    <w:rsid w:val="00945C05"/>
    <w:rsid w:val="0094621C"/>
    <w:rsid w:val="00946945"/>
    <w:rsid w:val="00947713"/>
    <w:rsid w:val="00950DE7"/>
    <w:rsid w:val="00953920"/>
    <w:rsid w:val="00953D47"/>
    <w:rsid w:val="0095681E"/>
    <w:rsid w:val="009572D4"/>
    <w:rsid w:val="00957E29"/>
    <w:rsid w:val="00961921"/>
    <w:rsid w:val="0096430A"/>
    <w:rsid w:val="0096511D"/>
    <w:rsid w:val="0096554B"/>
    <w:rsid w:val="0096584A"/>
    <w:rsid w:val="00970D26"/>
    <w:rsid w:val="00970F63"/>
    <w:rsid w:val="00971F08"/>
    <w:rsid w:val="00972B03"/>
    <w:rsid w:val="0097371D"/>
    <w:rsid w:val="009758DE"/>
    <w:rsid w:val="0097603D"/>
    <w:rsid w:val="00976949"/>
    <w:rsid w:val="00980477"/>
    <w:rsid w:val="00984245"/>
    <w:rsid w:val="009846F9"/>
    <w:rsid w:val="00985253"/>
    <w:rsid w:val="009853B3"/>
    <w:rsid w:val="009865F3"/>
    <w:rsid w:val="009873C5"/>
    <w:rsid w:val="0098772D"/>
    <w:rsid w:val="00990630"/>
    <w:rsid w:val="00991761"/>
    <w:rsid w:val="00994DCA"/>
    <w:rsid w:val="00995E82"/>
    <w:rsid w:val="009960EC"/>
    <w:rsid w:val="009970DD"/>
    <w:rsid w:val="00997E68"/>
    <w:rsid w:val="009A0FBA"/>
    <w:rsid w:val="009A1601"/>
    <w:rsid w:val="009A462D"/>
    <w:rsid w:val="009A47C5"/>
    <w:rsid w:val="009A5AA9"/>
    <w:rsid w:val="009A5CBA"/>
    <w:rsid w:val="009A746E"/>
    <w:rsid w:val="009B1F30"/>
    <w:rsid w:val="009B3AC2"/>
    <w:rsid w:val="009B4DF4"/>
    <w:rsid w:val="009B564E"/>
    <w:rsid w:val="009B7E87"/>
    <w:rsid w:val="009C17A1"/>
    <w:rsid w:val="009C2214"/>
    <w:rsid w:val="009C315F"/>
    <w:rsid w:val="009C403E"/>
    <w:rsid w:val="009C6A68"/>
    <w:rsid w:val="009D37E5"/>
    <w:rsid w:val="009D4FF0"/>
    <w:rsid w:val="009D703C"/>
    <w:rsid w:val="009D718F"/>
    <w:rsid w:val="009E068F"/>
    <w:rsid w:val="009E14E0"/>
    <w:rsid w:val="009E35DB"/>
    <w:rsid w:val="009E47A3"/>
    <w:rsid w:val="009F08F3"/>
    <w:rsid w:val="009F1EB0"/>
    <w:rsid w:val="009F344F"/>
    <w:rsid w:val="009F3E77"/>
    <w:rsid w:val="009F4480"/>
    <w:rsid w:val="009F594E"/>
    <w:rsid w:val="00A0332A"/>
    <w:rsid w:val="00A048A8"/>
    <w:rsid w:val="00A04F49"/>
    <w:rsid w:val="00A0522A"/>
    <w:rsid w:val="00A054A5"/>
    <w:rsid w:val="00A065D5"/>
    <w:rsid w:val="00A13E54"/>
    <w:rsid w:val="00A17F63"/>
    <w:rsid w:val="00A2193B"/>
    <w:rsid w:val="00A21A4B"/>
    <w:rsid w:val="00A2351A"/>
    <w:rsid w:val="00A24228"/>
    <w:rsid w:val="00A264A9"/>
    <w:rsid w:val="00A27785"/>
    <w:rsid w:val="00A30155"/>
    <w:rsid w:val="00A30187"/>
    <w:rsid w:val="00A3261A"/>
    <w:rsid w:val="00A3448A"/>
    <w:rsid w:val="00A3462F"/>
    <w:rsid w:val="00A36297"/>
    <w:rsid w:val="00A41E2B"/>
    <w:rsid w:val="00A43B9F"/>
    <w:rsid w:val="00A45B74"/>
    <w:rsid w:val="00A46294"/>
    <w:rsid w:val="00A47D26"/>
    <w:rsid w:val="00A5139D"/>
    <w:rsid w:val="00A52E1D"/>
    <w:rsid w:val="00A52E32"/>
    <w:rsid w:val="00A54670"/>
    <w:rsid w:val="00A61499"/>
    <w:rsid w:val="00A61988"/>
    <w:rsid w:val="00A62A77"/>
    <w:rsid w:val="00A63483"/>
    <w:rsid w:val="00A64893"/>
    <w:rsid w:val="00A657D7"/>
    <w:rsid w:val="00A660AC"/>
    <w:rsid w:val="00A66DBE"/>
    <w:rsid w:val="00A67E6C"/>
    <w:rsid w:val="00A71B99"/>
    <w:rsid w:val="00A739D0"/>
    <w:rsid w:val="00A761D4"/>
    <w:rsid w:val="00A77EC4"/>
    <w:rsid w:val="00A85D5E"/>
    <w:rsid w:val="00A92879"/>
    <w:rsid w:val="00A92C68"/>
    <w:rsid w:val="00A9442A"/>
    <w:rsid w:val="00A94A5E"/>
    <w:rsid w:val="00A95DE2"/>
    <w:rsid w:val="00A96B88"/>
    <w:rsid w:val="00AA016F"/>
    <w:rsid w:val="00AA1ED6"/>
    <w:rsid w:val="00AA51D6"/>
    <w:rsid w:val="00AB0BC8"/>
    <w:rsid w:val="00AB11CA"/>
    <w:rsid w:val="00AB14D9"/>
    <w:rsid w:val="00AB25C3"/>
    <w:rsid w:val="00AB3F05"/>
    <w:rsid w:val="00AB4AB8"/>
    <w:rsid w:val="00AB5A7A"/>
    <w:rsid w:val="00AB655E"/>
    <w:rsid w:val="00AC007F"/>
    <w:rsid w:val="00AC10CF"/>
    <w:rsid w:val="00AC12CA"/>
    <w:rsid w:val="00AC2ECD"/>
    <w:rsid w:val="00AC3119"/>
    <w:rsid w:val="00AC3B2A"/>
    <w:rsid w:val="00AC483D"/>
    <w:rsid w:val="00AC49FB"/>
    <w:rsid w:val="00AC5A10"/>
    <w:rsid w:val="00AD0AA3"/>
    <w:rsid w:val="00AD13E8"/>
    <w:rsid w:val="00AD3F94"/>
    <w:rsid w:val="00AD4A5A"/>
    <w:rsid w:val="00AE27AC"/>
    <w:rsid w:val="00AE2B06"/>
    <w:rsid w:val="00AE40E0"/>
    <w:rsid w:val="00AE4DBA"/>
    <w:rsid w:val="00AE4F07"/>
    <w:rsid w:val="00AE5706"/>
    <w:rsid w:val="00AE644B"/>
    <w:rsid w:val="00AF1C5D"/>
    <w:rsid w:val="00AF42D7"/>
    <w:rsid w:val="00AF5371"/>
    <w:rsid w:val="00AF70E2"/>
    <w:rsid w:val="00B006FE"/>
    <w:rsid w:val="00B007CB"/>
    <w:rsid w:val="00B01B11"/>
    <w:rsid w:val="00B02AA9"/>
    <w:rsid w:val="00B02FA3"/>
    <w:rsid w:val="00B03059"/>
    <w:rsid w:val="00B05084"/>
    <w:rsid w:val="00B157F9"/>
    <w:rsid w:val="00B20256"/>
    <w:rsid w:val="00B20D09"/>
    <w:rsid w:val="00B21417"/>
    <w:rsid w:val="00B22A0C"/>
    <w:rsid w:val="00B23D8A"/>
    <w:rsid w:val="00B2450C"/>
    <w:rsid w:val="00B26B05"/>
    <w:rsid w:val="00B2763F"/>
    <w:rsid w:val="00B27AAC"/>
    <w:rsid w:val="00B30929"/>
    <w:rsid w:val="00B326B1"/>
    <w:rsid w:val="00B33283"/>
    <w:rsid w:val="00B35E33"/>
    <w:rsid w:val="00B368C4"/>
    <w:rsid w:val="00B372AA"/>
    <w:rsid w:val="00B376F9"/>
    <w:rsid w:val="00B37921"/>
    <w:rsid w:val="00B40445"/>
    <w:rsid w:val="00B41494"/>
    <w:rsid w:val="00B41888"/>
    <w:rsid w:val="00B4355F"/>
    <w:rsid w:val="00B4454C"/>
    <w:rsid w:val="00B45A52"/>
    <w:rsid w:val="00B46175"/>
    <w:rsid w:val="00B534F2"/>
    <w:rsid w:val="00B5501B"/>
    <w:rsid w:val="00B62AAA"/>
    <w:rsid w:val="00B664C7"/>
    <w:rsid w:val="00B71F7A"/>
    <w:rsid w:val="00B739F6"/>
    <w:rsid w:val="00B77700"/>
    <w:rsid w:val="00B81A6C"/>
    <w:rsid w:val="00B82945"/>
    <w:rsid w:val="00B85DE5"/>
    <w:rsid w:val="00B860CC"/>
    <w:rsid w:val="00B90AF6"/>
    <w:rsid w:val="00B90F73"/>
    <w:rsid w:val="00B93931"/>
    <w:rsid w:val="00B93B59"/>
    <w:rsid w:val="00B9406A"/>
    <w:rsid w:val="00B96327"/>
    <w:rsid w:val="00BA0631"/>
    <w:rsid w:val="00BA2280"/>
    <w:rsid w:val="00BA2A08"/>
    <w:rsid w:val="00BA3302"/>
    <w:rsid w:val="00BA3B80"/>
    <w:rsid w:val="00BA56D2"/>
    <w:rsid w:val="00BA71D4"/>
    <w:rsid w:val="00BA76E0"/>
    <w:rsid w:val="00BB2A25"/>
    <w:rsid w:val="00BB3F3B"/>
    <w:rsid w:val="00BB51E9"/>
    <w:rsid w:val="00BB624C"/>
    <w:rsid w:val="00BC0FDC"/>
    <w:rsid w:val="00BC3053"/>
    <w:rsid w:val="00BC4D2E"/>
    <w:rsid w:val="00BC558C"/>
    <w:rsid w:val="00BC57A3"/>
    <w:rsid w:val="00BC58B3"/>
    <w:rsid w:val="00BC5B0A"/>
    <w:rsid w:val="00BC5D27"/>
    <w:rsid w:val="00BC5FF5"/>
    <w:rsid w:val="00BC68F8"/>
    <w:rsid w:val="00BD242A"/>
    <w:rsid w:val="00BD48AC"/>
    <w:rsid w:val="00BD5F1A"/>
    <w:rsid w:val="00BD798C"/>
    <w:rsid w:val="00BE0CD5"/>
    <w:rsid w:val="00BE1234"/>
    <w:rsid w:val="00BE16BE"/>
    <w:rsid w:val="00BE2FA6"/>
    <w:rsid w:val="00BE333F"/>
    <w:rsid w:val="00BE6E85"/>
    <w:rsid w:val="00BE7406"/>
    <w:rsid w:val="00BE7603"/>
    <w:rsid w:val="00BE7E78"/>
    <w:rsid w:val="00BF3279"/>
    <w:rsid w:val="00BF74C7"/>
    <w:rsid w:val="00C00FA5"/>
    <w:rsid w:val="00C015F1"/>
    <w:rsid w:val="00C01F33"/>
    <w:rsid w:val="00C02CC6"/>
    <w:rsid w:val="00C040F7"/>
    <w:rsid w:val="00C041B0"/>
    <w:rsid w:val="00C044AB"/>
    <w:rsid w:val="00C05706"/>
    <w:rsid w:val="00C05DEB"/>
    <w:rsid w:val="00C06F33"/>
    <w:rsid w:val="00C07377"/>
    <w:rsid w:val="00C07CFB"/>
    <w:rsid w:val="00C10478"/>
    <w:rsid w:val="00C12107"/>
    <w:rsid w:val="00C14D4B"/>
    <w:rsid w:val="00C154BB"/>
    <w:rsid w:val="00C155E6"/>
    <w:rsid w:val="00C16587"/>
    <w:rsid w:val="00C1728C"/>
    <w:rsid w:val="00C270A6"/>
    <w:rsid w:val="00C279B5"/>
    <w:rsid w:val="00C27C45"/>
    <w:rsid w:val="00C3197B"/>
    <w:rsid w:val="00C32B1C"/>
    <w:rsid w:val="00C33C77"/>
    <w:rsid w:val="00C36041"/>
    <w:rsid w:val="00C363FC"/>
    <w:rsid w:val="00C3719D"/>
    <w:rsid w:val="00C40018"/>
    <w:rsid w:val="00C45BE5"/>
    <w:rsid w:val="00C51A1C"/>
    <w:rsid w:val="00C54667"/>
    <w:rsid w:val="00C54859"/>
    <w:rsid w:val="00C54995"/>
    <w:rsid w:val="00C54D41"/>
    <w:rsid w:val="00C60783"/>
    <w:rsid w:val="00C608DE"/>
    <w:rsid w:val="00C64672"/>
    <w:rsid w:val="00C70697"/>
    <w:rsid w:val="00C72EF4"/>
    <w:rsid w:val="00C73B81"/>
    <w:rsid w:val="00C75124"/>
    <w:rsid w:val="00C75D2F"/>
    <w:rsid w:val="00C767BE"/>
    <w:rsid w:val="00C76963"/>
    <w:rsid w:val="00C76E3C"/>
    <w:rsid w:val="00C81568"/>
    <w:rsid w:val="00C845FD"/>
    <w:rsid w:val="00C850E0"/>
    <w:rsid w:val="00C9027A"/>
    <w:rsid w:val="00C9068E"/>
    <w:rsid w:val="00C91718"/>
    <w:rsid w:val="00C91795"/>
    <w:rsid w:val="00C93C4B"/>
    <w:rsid w:val="00C944AB"/>
    <w:rsid w:val="00C95464"/>
    <w:rsid w:val="00C95B40"/>
    <w:rsid w:val="00CA1ED8"/>
    <w:rsid w:val="00CA5EBA"/>
    <w:rsid w:val="00CA7478"/>
    <w:rsid w:val="00CA7B07"/>
    <w:rsid w:val="00CB1F63"/>
    <w:rsid w:val="00CB2439"/>
    <w:rsid w:val="00CB37B3"/>
    <w:rsid w:val="00CB532B"/>
    <w:rsid w:val="00CB56F5"/>
    <w:rsid w:val="00CB7170"/>
    <w:rsid w:val="00CC040E"/>
    <w:rsid w:val="00CC111F"/>
    <w:rsid w:val="00CC2011"/>
    <w:rsid w:val="00CC3EA0"/>
    <w:rsid w:val="00CC6AFD"/>
    <w:rsid w:val="00CC7B45"/>
    <w:rsid w:val="00CD0B9B"/>
    <w:rsid w:val="00CD1188"/>
    <w:rsid w:val="00CD280C"/>
    <w:rsid w:val="00CD2ED1"/>
    <w:rsid w:val="00CD337B"/>
    <w:rsid w:val="00CD3FAB"/>
    <w:rsid w:val="00CD4300"/>
    <w:rsid w:val="00CE0424"/>
    <w:rsid w:val="00CE1797"/>
    <w:rsid w:val="00CE3D8C"/>
    <w:rsid w:val="00CE4748"/>
    <w:rsid w:val="00CE4FA8"/>
    <w:rsid w:val="00CE7561"/>
    <w:rsid w:val="00CF1142"/>
    <w:rsid w:val="00CF1354"/>
    <w:rsid w:val="00CF3B1F"/>
    <w:rsid w:val="00CF3BF6"/>
    <w:rsid w:val="00CF625B"/>
    <w:rsid w:val="00CF687E"/>
    <w:rsid w:val="00D0349B"/>
    <w:rsid w:val="00D04434"/>
    <w:rsid w:val="00D06450"/>
    <w:rsid w:val="00D07295"/>
    <w:rsid w:val="00D10249"/>
    <w:rsid w:val="00D115C3"/>
    <w:rsid w:val="00D11897"/>
    <w:rsid w:val="00D1283A"/>
    <w:rsid w:val="00D13135"/>
    <w:rsid w:val="00D13E4E"/>
    <w:rsid w:val="00D239A7"/>
    <w:rsid w:val="00D23F47"/>
    <w:rsid w:val="00D242C3"/>
    <w:rsid w:val="00D244FC"/>
    <w:rsid w:val="00D251CE"/>
    <w:rsid w:val="00D26D12"/>
    <w:rsid w:val="00D3005B"/>
    <w:rsid w:val="00D314A6"/>
    <w:rsid w:val="00D3207D"/>
    <w:rsid w:val="00D338BD"/>
    <w:rsid w:val="00D36E71"/>
    <w:rsid w:val="00D37D87"/>
    <w:rsid w:val="00D40B33"/>
    <w:rsid w:val="00D42D6B"/>
    <w:rsid w:val="00D4318F"/>
    <w:rsid w:val="00D43394"/>
    <w:rsid w:val="00D438BF"/>
    <w:rsid w:val="00D440F8"/>
    <w:rsid w:val="00D459F7"/>
    <w:rsid w:val="00D546FF"/>
    <w:rsid w:val="00D54BAA"/>
    <w:rsid w:val="00D5555F"/>
    <w:rsid w:val="00D55AD5"/>
    <w:rsid w:val="00D576CA"/>
    <w:rsid w:val="00D60E13"/>
    <w:rsid w:val="00D61AF5"/>
    <w:rsid w:val="00D62CD5"/>
    <w:rsid w:val="00D6435F"/>
    <w:rsid w:val="00D65233"/>
    <w:rsid w:val="00D652B5"/>
    <w:rsid w:val="00D66155"/>
    <w:rsid w:val="00D708B0"/>
    <w:rsid w:val="00D76036"/>
    <w:rsid w:val="00D77B1D"/>
    <w:rsid w:val="00D8021F"/>
    <w:rsid w:val="00D80383"/>
    <w:rsid w:val="00D80D85"/>
    <w:rsid w:val="00D812DE"/>
    <w:rsid w:val="00D81470"/>
    <w:rsid w:val="00D81CD8"/>
    <w:rsid w:val="00D823C6"/>
    <w:rsid w:val="00D83A38"/>
    <w:rsid w:val="00D84073"/>
    <w:rsid w:val="00D854EF"/>
    <w:rsid w:val="00D86CA3"/>
    <w:rsid w:val="00D871CE"/>
    <w:rsid w:val="00D9196D"/>
    <w:rsid w:val="00D92982"/>
    <w:rsid w:val="00D93C4D"/>
    <w:rsid w:val="00D945DC"/>
    <w:rsid w:val="00D96055"/>
    <w:rsid w:val="00DA305E"/>
    <w:rsid w:val="00DA5417"/>
    <w:rsid w:val="00DA56E8"/>
    <w:rsid w:val="00DA61C9"/>
    <w:rsid w:val="00DA6616"/>
    <w:rsid w:val="00DA7A3F"/>
    <w:rsid w:val="00DB0A9F"/>
    <w:rsid w:val="00DB24FF"/>
    <w:rsid w:val="00DB377D"/>
    <w:rsid w:val="00DB3F36"/>
    <w:rsid w:val="00DB40E5"/>
    <w:rsid w:val="00DB481C"/>
    <w:rsid w:val="00DB5DE3"/>
    <w:rsid w:val="00DC2D36"/>
    <w:rsid w:val="00DC53EF"/>
    <w:rsid w:val="00DD0652"/>
    <w:rsid w:val="00DD2658"/>
    <w:rsid w:val="00DD2665"/>
    <w:rsid w:val="00DE3CDC"/>
    <w:rsid w:val="00DE5608"/>
    <w:rsid w:val="00DE58D0"/>
    <w:rsid w:val="00DE5B44"/>
    <w:rsid w:val="00DE654F"/>
    <w:rsid w:val="00DE6EAB"/>
    <w:rsid w:val="00DF0B6E"/>
    <w:rsid w:val="00DF12D1"/>
    <w:rsid w:val="00DF15E0"/>
    <w:rsid w:val="00DF37A0"/>
    <w:rsid w:val="00E0113A"/>
    <w:rsid w:val="00E046D6"/>
    <w:rsid w:val="00E05EF9"/>
    <w:rsid w:val="00E07EEF"/>
    <w:rsid w:val="00E1037E"/>
    <w:rsid w:val="00E110E7"/>
    <w:rsid w:val="00E11B20"/>
    <w:rsid w:val="00E17333"/>
    <w:rsid w:val="00E17FA2"/>
    <w:rsid w:val="00E21273"/>
    <w:rsid w:val="00E22330"/>
    <w:rsid w:val="00E22B11"/>
    <w:rsid w:val="00E23A64"/>
    <w:rsid w:val="00E2593C"/>
    <w:rsid w:val="00E30B5A"/>
    <w:rsid w:val="00E3123D"/>
    <w:rsid w:val="00E31461"/>
    <w:rsid w:val="00E31D43"/>
    <w:rsid w:val="00E32608"/>
    <w:rsid w:val="00E34188"/>
    <w:rsid w:val="00E34B6E"/>
    <w:rsid w:val="00E34D72"/>
    <w:rsid w:val="00E35559"/>
    <w:rsid w:val="00E36F65"/>
    <w:rsid w:val="00E3723A"/>
    <w:rsid w:val="00E37860"/>
    <w:rsid w:val="00E4077F"/>
    <w:rsid w:val="00E446F1"/>
    <w:rsid w:val="00E46886"/>
    <w:rsid w:val="00E46E3A"/>
    <w:rsid w:val="00E47AEF"/>
    <w:rsid w:val="00E53B75"/>
    <w:rsid w:val="00E54E3B"/>
    <w:rsid w:val="00E57565"/>
    <w:rsid w:val="00E61837"/>
    <w:rsid w:val="00E62335"/>
    <w:rsid w:val="00E6358C"/>
    <w:rsid w:val="00E63838"/>
    <w:rsid w:val="00E64434"/>
    <w:rsid w:val="00E649C6"/>
    <w:rsid w:val="00E65F0B"/>
    <w:rsid w:val="00E67352"/>
    <w:rsid w:val="00E67971"/>
    <w:rsid w:val="00E67C51"/>
    <w:rsid w:val="00E728CC"/>
    <w:rsid w:val="00E72EFC"/>
    <w:rsid w:val="00E73B27"/>
    <w:rsid w:val="00E758EC"/>
    <w:rsid w:val="00E8234C"/>
    <w:rsid w:val="00E82FCB"/>
    <w:rsid w:val="00E83AA9"/>
    <w:rsid w:val="00E84311"/>
    <w:rsid w:val="00E85928"/>
    <w:rsid w:val="00E87185"/>
    <w:rsid w:val="00E87822"/>
    <w:rsid w:val="00E87C65"/>
    <w:rsid w:val="00E90395"/>
    <w:rsid w:val="00E90E49"/>
    <w:rsid w:val="00E917F9"/>
    <w:rsid w:val="00E9291C"/>
    <w:rsid w:val="00E93FFE"/>
    <w:rsid w:val="00E94DF9"/>
    <w:rsid w:val="00E94F8A"/>
    <w:rsid w:val="00E96CAF"/>
    <w:rsid w:val="00EA2EA4"/>
    <w:rsid w:val="00EA349F"/>
    <w:rsid w:val="00EA4903"/>
    <w:rsid w:val="00EA6D0A"/>
    <w:rsid w:val="00EA7A41"/>
    <w:rsid w:val="00EB077B"/>
    <w:rsid w:val="00EB31D2"/>
    <w:rsid w:val="00EB4C9C"/>
    <w:rsid w:val="00EB4EA2"/>
    <w:rsid w:val="00EB5207"/>
    <w:rsid w:val="00EB5426"/>
    <w:rsid w:val="00EC2688"/>
    <w:rsid w:val="00EC27C6"/>
    <w:rsid w:val="00EC4207"/>
    <w:rsid w:val="00EC5653"/>
    <w:rsid w:val="00EC71CE"/>
    <w:rsid w:val="00EC73D7"/>
    <w:rsid w:val="00EC7CA3"/>
    <w:rsid w:val="00ED035E"/>
    <w:rsid w:val="00ED1006"/>
    <w:rsid w:val="00ED1EC8"/>
    <w:rsid w:val="00EE2FE8"/>
    <w:rsid w:val="00EE32B6"/>
    <w:rsid w:val="00EE3A47"/>
    <w:rsid w:val="00EE5BD3"/>
    <w:rsid w:val="00EE6D3B"/>
    <w:rsid w:val="00EE750F"/>
    <w:rsid w:val="00EF18FE"/>
    <w:rsid w:val="00EF26C6"/>
    <w:rsid w:val="00EF342F"/>
    <w:rsid w:val="00EF5787"/>
    <w:rsid w:val="00EF60D0"/>
    <w:rsid w:val="00F0528D"/>
    <w:rsid w:val="00F06C67"/>
    <w:rsid w:val="00F06DFD"/>
    <w:rsid w:val="00F071D1"/>
    <w:rsid w:val="00F07533"/>
    <w:rsid w:val="00F077E1"/>
    <w:rsid w:val="00F10629"/>
    <w:rsid w:val="00F1215B"/>
    <w:rsid w:val="00F12816"/>
    <w:rsid w:val="00F141E6"/>
    <w:rsid w:val="00F15484"/>
    <w:rsid w:val="00F15FA5"/>
    <w:rsid w:val="00F209B7"/>
    <w:rsid w:val="00F2376F"/>
    <w:rsid w:val="00F243D8"/>
    <w:rsid w:val="00F26A4A"/>
    <w:rsid w:val="00F30828"/>
    <w:rsid w:val="00F313D6"/>
    <w:rsid w:val="00F37170"/>
    <w:rsid w:val="00F40790"/>
    <w:rsid w:val="00F40F0C"/>
    <w:rsid w:val="00F44A8B"/>
    <w:rsid w:val="00F46069"/>
    <w:rsid w:val="00F46CE2"/>
    <w:rsid w:val="00F47404"/>
    <w:rsid w:val="00F4766C"/>
    <w:rsid w:val="00F507D1"/>
    <w:rsid w:val="00F519CE"/>
    <w:rsid w:val="00F51ADA"/>
    <w:rsid w:val="00F527E4"/>
    <w:rsid w:val="00F572B6"/>
    <w:rsid w:val="00F607C5"/>
    <w:rsid w:val="00F60DEA"/>
    <w:rsid w:val="00F6302A"/>
    <w:rsid w:val="00F64471"/>
    <w:rsid w:val="00F64B45"/>
    <w:rsid w:val="00F64C2B"/>
    <w:rsid w:val="00F651BE"/>
    <w:rsid w:val="00F65B70"/>
    <w:rsid w:val="00F67F53"/>
    <w:rsid w:val="00F703BE"/>
    <w:rsid w:val="00F71F69"/>
    <w:rsid w:val="00F72B72"/>
    <w:rsid w:val="00F73521"/>
    <w:rsid w:val="00F7452F"/>
    <w:rsid w:val="00F74BB9"/>
    <w:rsid w:val="00F75582"/>
    <w:rsid w:val="00F75A7F"/>
    <w:rsid w:val="00F76EFA"/>
    <w:rsid w:val="00F804BE"/>
    <w:rsid w:val="00F814C7"/>
    <w:rsid w:val="00F817CE"/>
    <w:rsid w:val="00F8456C"/>
    <w:rsid w:val="00F859D8"/>
    <w:rsid w:val="00F868F5"/>
    <w:rsid w:val="00F9056A"/>
    <w:rsid w:val="00F90F8D"/>
    <w:rsid w:val="00F91546"/>
    <w:rsid w:val="00F92782"/>
    <w:rsid w:val="00F93AA9"/>
    <w:rsid w:val="00F93F2B"/>
    <w:rsid w:val="00F959AB"/>
    <w:rsid w:val="00F96985"/>
    <w:rsid w:val="00F97838"/>
    <w:rsid w:val="00FA2BB3"/>
    <w:rsid w:val="00FA5D57"/>
    <w:rsid w:val="00FA66F9"/>
    <w:rsid w:val="00FA7AE6"/>
    <w:rsid w:val="00FB0AB0"/>
    <w:rsid w:val="00FB4C80"/>
    <w:rsid w:val="00FB5D37"/>
    <w:rsid w:val="00FB6A6A"/>
    <w:rsid w:val="00FC064E"/>
    <w:rsid w:val="00FC2B34"/>
    <w:rsid w:val="00FC4AD0"/>
    <w:rsid w:val="00FC7368"/>
    <w:rsid w:val="00FC7429"/>
    <w:rsid w:val="00FD07F6"/>
    <w:rsid w:val="00FD1EC8"/>
    <w:rsid w:val="00FD3FB3"/>
    <w:rsid w:val="00FD47ED"/>
    <w:rsid w:val="00FD513F"/>
    <w:rsid w:val="00FD57AE"/>
    <w:rsid w:val="00FD74DB"/>
    <w:rsid w:val="00FD7660"/>
    <w:rsid w:val="00FD78B5"/>
    <w:rsid w:val="00FD7B95"/>
    <w:rsid w:val="00FE0655"/>
    <w:rsid w:val="00FE2365"/>
    <w:rsid w:val="00FE4C7B"/>
    <w:rsid w:val="00FE7336"/>
    <w:rsid w:val="00FE787C"/>
    <w:rsid w:val="00FE78A3"/>
    <w:rsid w:val="00FF45A5"/>
    <w:rsid w:val="00FF4758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070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2E4BE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E4BE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E4BE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E4BE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E4BE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E4BE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E4BE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E4BE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E4BE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E4BE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E4BE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2E4BE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E4BE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E4BE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E4BEA"/>
    <w:pPr>
      <w:ind w:left="1418" w:hanging="1418"/>
    </w:pPr>
  </w:style>
  <w:style w:type="paragraph" w:styleId="TOC3">
    <w:name w:val="toc 3"/>
    <w:basedOn w:val="TOC2"/>
    <w:semiHidden/>
    <w:rsid w:val="002E4BEA"/>
    <w:pPr>
      <w:ind w:left="1134" w:hanging="1134"/>
    </w:pPr>
  </w:style>
  <w:style w:type="paragraph" w:styleId="TOC2">
    <w:name w:val="toc 2"/>
    <w:basedOn w:val="TOC1"/>
    <w:rsid w:val="002E4BE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E4BEA"/>
    <w:pPr>
      <w:ind w:left="284"/>
    </w:pPr>
  </w:style>
  <w:style w:type="paragraph" w:styleId="Index1">
    <w:name w:val="index 1"/>
    <w:basedOn w:val="Normal"/>
    <w:semiHidden/>
    <w:rsid w:val="002E4BEA"/>
    <w:pPr>
      <w:keepLines/>
      <w:spacing w:after="0"/>
    </w:pPr>
  </w:style>
  <w:style w:type="paragraph" w:styleId="DocumentMap">
    <w:name w:val="Document Map"/>
    <w:basedOn w:val="Normal"/>
    <w:semiHidden/>
    <w:rsid w:val="002E4BE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E4BEA"/>
    <w:pPr>
      <w:ind w:left="851"/>
    </w:pPr>
  </w:style>
  <w:style w:type="paragraph" w:styleId="ListNumber">
    <w:name w:val="List Number"/>
    <w:basedOn w:val="List"/>
    <w:rsid w:val="002E4BEA"/>
  </w:style>
  <w:style w:type="paragraph" w:styleId="List">
    <w:name w:val="List"/>
    <w:basedOn w:val="Normal"/>
    <w:rsid w:val="002E4BEA"/>
    <w:pPr>
      <w:ind w:left="568" w:hanging="284"/>
    </w:pPr>
  </w:style>
  <w:style w:type="paragraph" w:styleId="Header">
    <w:name w:val="header"/>
    <w:rsid w:val="002E4B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2E4BE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2E4BE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E4BE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E4BEA"/>
    <w:pPr>
      <w:ind w:left="1418" w:hanging="1418"/>
    </w:pPr>
  </w:style>
  <w:style w:type="paragraph" w:styleId="TOC6">
    <w:name w:val="toc 6"/>
    <w:basedOn w:val="TOC5"/>
    <w:next w:val="Normal"/>
    <w:semiHidden/>
    <w:rsid w:val="002E4BEA"/>
    <w:pPr>
      <w:ind w:left="1985" w:hanging="1985"/>
    </w:pPr>
  </w:style>
  <w:style w:type="paragraph" w:styleId="TOC7">
    <w:name w:val="toc 7"/>
    <w:basedOn w:val="TOC6"/>
    <w:next w:val="Normal"/>
    <w:semiHidden/>
    <w:rsid w:val="002E4BEA"/>
    <w:pPr>
      <w:ind w:left="2268" w:hanging="2268"/>
    </w:pPr>
  </w:style>
  <w:style w:type="paragraph" w:styleId="ListBullet2">
    <w:name w:val="List Bullet 2"/>
    <w:basedOn w:val="ListBullet"/>
    <w:rsid w:val="002E4BEA"/>
    <w:pPr>
      <w:numPr>
        <w:numId w:val="6"/>
      </w:numPr>
    </w:pPr>
  </w:style>
  <w:style w:type="paragraph" w:styleId="ListBullet">
    <w:name w:val="List Bullet"/>
    <w:basedOn w:val="BodyText"/>
    <w:rsid w:val="002E4BEA"/>
    <w:pPr>
      <w:numPr>
        <w:numId w:val="5"/>
      </w:numPr>
    </w:pPr>
  </w:style>
  <w:style w:type="paragraph" w:styleId="ListBullet3">
    <w:name w:val="List Bullet 3"/>
    <w:basedOn w:val="ListBullet2"/>
    <w:rsid w:val="002E4BEA"/>
    <w:pPr>
      <w:numPr>
        <w:numId w:val="7"/>
      </w:numPr>
    </w:pPr>
  </w:style>
  <w:style w:type="paragraph" w:customStyle="1" w:styleId="EQ">
    <w:name w:val="EQ"/>
    <w:basedOn w:val="Normal"/>
    <w:next w:val="Normal"/>
    <w:rsid w:val="002E4BE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E4BEA"/>
    <w:pPr>
      <w:ind w:left="851"/>
    </w:pPr>
  </w:style>
  <w:style w:type="paragraph" w:styleId="List3">
    <w:name w:val="List 3"/>
    <w:basedOn w:val="List2"/>
    <w:rsid w:val="002E4BEA"/>
    <w:pPr>
      <w:ind w:left="1135"/>
    </w:pPr>
  </w:style>
  <w:style w:type="paragraph" w:styleId="List4">
    <w:name w:val="List 4"/>
    <w:basedOn w:val="List3"/>
    <w:rsid w:val="002E4BEA"/>
    <w:pPr>
      <w:ind w:left="1418"/>
    </w:pPr>
  </w:style>
  <w:style w:type="paragraph" w:styleId="List5">
    <w:name w:val="List 5"/>
    <w:basedOn w:val="List4"/>
    <w:rsid w:val="002E4BEA"/>
    <w:pPr>
      <w:ind w:left="1702"/>
    </w:pPr>
  </w:style>
  <w:style w:type="paragraph" w:customStyle="1" w:styleId="EditorsNote">
    <w:name w:val="Editor's Note"/>
    <w:basedOn w:val="Normal"/>
    <w:rsid w:val="002E4BE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E4BEA"/>
    <w:pPr>
      <w:numPr>
        <w:numId w:val="8"/>
      </w:numPr>
    </w:pPr>
  </w:style>
  <w:style w:type="paragraph" w:styleId="ListBullet5">
    <w:name w:val="List Bullet 5"/>
    <w:basedOn w:val="ListBullet4"/>
    <w:rsid w:val="002E4BEA"/>
    <w:pPr>
      <w:numPr>
        <w:numId w:val="4"/>
      </w:numPr>
    </w:pPr>
  </w:style>
  <w:style w:type="paragraph" w:styleId="Footer">
    <w:name w:val="footer"/>
    <w:basedOn w:val="Header"/>
    <w:semiHidden/>
    <w:rsid w:val="002E4BE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E4BEA"/>
    <w:pPr>
      <w:numPr>
        <w:numId w:val="2"/>
      </w:numPr>
    </w:pPr>
  </w:style>
  <w:style w:type="paragraph" w:styleId="BalloonText">
    <w:name w:val="Balloon Text"/>
    <w:basedOn w:val="Normal"/>
    <w:semiHidden/>
    <w:rsid w:val="002E4BE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E4BEA"/>
  </w:style>
  <w:style w:type="paragraph" w:styleId="BodyText">
    <w:name w:val="Body Text"/>
    <w:basedOn w:val="Normal"/>
    <w:link w:val="BodyTextChar"/>
    <w:rsid w:val="002E4BEA"/>
  </w:style>
  <w:style w:type="character" w:styleId="Hyperlink">
    <w:name w:val="Hyperlink"/>
    <w:uiPriority w:val="99"/>
    <w:rsid w:val="002E4BEA"/>
    <w:rPr>
      <w:color w:val="0000FF"/>
      <w:u w:val="single"/>
      <w:lang w:val="en-GB"/>
    </w:rPr>
  </w:style>
  <w:style w:type="character" w:styleId="FollowedHyperlink">
    <w:name w:val="FollowedHyperlink"/>
    <w:semiHidden/>
    <w:rsid w:val="002E4BEA"/>
    <w:rPr>
      <w:color w:val="FF0000"/>
      <w:u w:val="single"/>
    </w:rPr>
  </w:style>
  <w:style w:type="character" w:styleId="CommentReference">
    <w:name w:val="annotation reference"/>
    <w:semiHidden/>
    <w:rsid w:val="002E4BEA"/>
    <w:rPr>
      <w:sz w:val="16"/>
      <w:szCs w:val="16"/>
    </w:rPr>
  </w:style>
  <w:style w:type="paragraph" w:styleId="CommentText">
    <w:name w:val="annotation text"/>
    <w:basedOn w:val="Normal"/>
    <w:semiHidden/>
    <w:rsid w:val="002E4BEA"/>
  </w:style>
  <w:style w:type="paragraph" w:styleId="CommentSubject">
    <w:name w:val="annotation subject"/>
    <w:basedOn w:val="CommentText"/>
    <w:next w:val="CommentText"/>
    <w:semiHidden/>
    <w:rsid w:val="002E4BEA"/>
    <w:rPr>
      <w:b/>
      <w:bCs/>
    </w:rPr>
  </w:style>
  <w:style w:type="character" w:customStyle="1" w:styleId="Heading1Char">
    <w:name w:val="Heading 1 Char"/>
    <w:link w:val="Heading1"/>
    <w:rsid w:val="002E4BE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2E4BE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E4BE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E4BE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E4BE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E4BE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E4BE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E4BE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E4BE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E4BEA"/>
    <w:pPr>
      <w:spacing w:after="0"/>
    </w:pPr>
  </w:style>
  <w:style w:type="paragraph" w:customStyle="1" w:styleId="TAL">
    <w:name w:val="TAL"/>
    <w:basedOn w:val="Normal"/>
    <w:rsid w:val="002E4BE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E4BEA"/>
    <w:pPr>
      <w:jc w:val="center"/>
    </w:pPr>
  </w:style>
  <w:style w:type="paragraph" w:customStyle="1" w:styleId="TAH">
    <w:name w:val="TAH"/>
    <w:basedOn w:val="TAC"/>
    <w:link w:val="TAHChar"/>
    <w:rsid w:val="002E4BEA"/>
    <w:rPr>
      <w:b/>
    </w:rPr>
  </w:style>
  <w:style w:type="paragraph" w:customStyle="1" w:styleId="TAN">
    <w:name w:val="TAN"/>
    <w:basedOn w:val="TAL"/>
    <w:rsid w:val="002E4BEA"/>
    <w:pPr>
      <w:ind w:left="851" w:hanging="851"/>
    </w:pPr>
  </w:style>
  <w:style w:type="paragraph" w:customStyle="1" w:styleId="TAR">
    <w:name w:val="TAR"/>
    <w:basedOn w:val="TAL"/>
    <w:rsid w:val="002E4BEA"/>
    <w:pPr>
      <w:jc w:val="right"/>
    </w:pPr>
  </w:style>
  <w:style w:type="paragraph" w:customStyle="1" w:styleId="TH">
    <w:name w:val="TH"/>
    <w:basedOn w:val="Normal"/>
    <w:link w:val="THChar"/>
    <w:rsid w:val="002E4BE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E4BE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E4BE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E4B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E4B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E4B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2E4B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2E4BEA"/>
  </w:style>
  <w:style w:type="paragraph" w:customStyle="1" w:styleId="ZH">
    <w:name w:val="ZH"/>
    <w:rsid w:val="002E4B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2E4B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2E4BE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E4B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E4BEA"/>
    <w:pPr>
      <w:framePr w:wrap="notBeside" w:y="16161"/>
    </w:pPr>
  </w:style>
  <w:style w:type="paragraph" w:customStyle="1" w:styleId="FP">
    <w:name w:val="FP"/>
    <w:basedOn w:val="Normal"/>
    <w:rsid w:val="002E4BE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E4BEA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2E4BEA"/>
    <w:pPr>
      <w:ind w:left="1418" w:hanging="1418"/>
      <w:jc w:val="left"/>
    </w:pPr>
    <w:rPr>
      <w:b/>
    </w:rPr>
  </w:style>
  <w:style w:type="paragraph" w:customStyle="1" w:styleId="Agreement">
    <w:name w:val="Agreement"/>
    <w:basedOn w:val="Normal"/>
    <w:next w:val="Normal"/>
    <w:rsid w:val="003F3526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F352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F352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494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5B659B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850E0"/>
    <w:rPr>
      <w:color w:val="808080"/>
    </w:rPr>
  </w:style>
  <w:style w:type="character" w:styleId="IntenseEmphasis">
    <w:name w:val="Intense Emphasis"/>
    <w:basedOn w:val="DefaultParagraphFont"/>
    <w:qFormat/>
    <w:rsid w:val="004D5745"/>
    <w:rPr>
      <w:b/>
      <w:bCs/>
      <w:i/>
      <w:iCs/>
      <w:color w:val="4F81BD"/>
    </w:rPr>
  </w:style>
  <w:style w:type="paragraph" w:styleId="ListParagraph">
    <w:name w:val="List Paragraph"/>
    <w:basedOn w:val="Normal"/>
    <w:uiPriority w:val="34"/>
    <w:qFormat/>
    <w:rsid w:val="00B7770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F2B7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PL">
    <w:name w:val="PL"/>
    <w:link w:val="PLChar"/>
    <w:rsid w:val="008F5D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8F5D1B"/>
    <w:rPr>
      <w:rFonts w:ascii="Courier New" w:eastAsia="SimSun" w:hAnsi="Courier New"/>
      <w:noProof/>
      <w:sz w:val="16"/>
      <w:lang w:val="en-GB" w:eastAsia="en-US"/>
    </w:rPr>
  </w:style>
  <w:style w:type="paragraph" w:styleId="IndexHeading">
    <w:name w:val="index heading"/>
    <w:basedOn w:val="Normal"/>
    <w:next w:val="Normal"/>
    <w:rsid w:val="005B0F52"/>
    <w:pPr>
      <w:pBdr>
        <w:top w:val="single" w:sz="12" w:space="0" w:color="auto"/>
      </w:pBdr>
      <w:spacing w:before="360" w:after="240"/>
      <w:jc w:val="left"/>
    </w:pPr>
    <w:rPr>
      <w:rFonts w:ascii="Times New Roman" w:eastAsia="SimSun" w:hAnsi="Times New Roman"/>
      <w:b/>
      <w:i/>
      <w:sz w:val="26"/>
      <w:lang w:eastAsia="en-GB"/>
    </w:rPr>
  </w:style>
  <w:style w:type="character" w:customStyle="1" w:styleId="THChar">
    <w:name w:val="TH Char"/>
    <w:link w:val="TH"/>
    <w:rsid w:val="00D7603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D6097"/>
    <w:rPr>
      <w:rFonts w:ascii="Arial" w:hAnsi="Arial"/>
      <w:sz w:val="16"/>
      <w:szCs w:val="16"/>
      <w:lang w:val="en-GB" w:eastAsia="zh-CN"/>
    </w:rPr>
  </w:style>
  <w:style w:type="character" w:customStyle="1" w:styleId="TAHChar">
    <w:name w:val="TAH Char"/>
    <w:link w:val="TAH"/>
    <w:locked/>
    <w:rsid w:val="001D6097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070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2E4BE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E4BE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E4BE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E4BE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E4BE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E4BE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E4BE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E4BE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E4BE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E4BE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E4BE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2E4BE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E4BE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E4BE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E4BEA"/>
    <w:pPr>
      <w:ind w:left="1418" w:hanging="1418"/>
    </w:pPr>
  </w:style>
  <w:style w:type="paragraph" w:styleId="TOC3">
    <w:name w:val="toc 3"/>
    <w:basedOn w:val="TOC2"/>
    <w:semiHidden/>
    <w:rsid w:val="002E4BEA"/>
    <w:pPr>
      <w:ind w:left="1134" w:hanging="1134"/>
    </w:pPr>
  </w:style>
  <w:style w:type="paragraph" w:styleId="TOC2">
    <w:name w:val="toc 2"/>
    <w:basedOn w:val="TOC1"/>
    <w:rsid w:val="002E4BE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E4BEA"/>
    <w:pPr>
      <w:ind w:left="284"/>
    </w:pPr>
  </w:style>
  <w:style w:type="paragraph" w:styleId="Index1">
    <w:name w:val="index 1"/>
    <w:basedOn w:val="Normal"/>
    <w:semiHidden/>
    <w:rsid w:val="002E4BEA"/>
    <w:pPr>
      <w:keepLines/>
      <w:spacing w:after="0"/>
    </w:pPr>
  </w:style>
  <w:style w:type="paragraph" w:styleId="DocumentMap">
    <w:name w:val="Document Map"/>
    <w:basedOn w:val="Normal"/>
    <w:semiHidden/>
    <w:rsid w:val="002E4BE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E4BEA"/>
    <w:pPr>
      <w:ind w:left="851"/>
    </w:pPr>
  </w:style>
  <w:style w:type="paragraph" w:styleId="ListNumber">
    <w:name w:val="List Number"/>
    <w:basedOn w:val="List"/>
    <w:rsid w:val="002E4BEA"/>
  </w:style>
  <w:style w:type="paragraph" w:styleId="List">
    <w:name w:val="List"/>
    <w:basedOn w:val="Normal"/>
    <w:rsid w:val="002E4BEA"/>
    <w:pPr>
      <w:ind w:left="568" w:hanging="284"/>
    </w:pPr>
  </w:style>
  <w:style w:type="paragraph" w:styleId="Header">
    <w:name w:val="header"/>
    <w:rsid w:val="002E4B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2E4BE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2E4BE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E4BE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E4BEA"/>
    <w:pPr>
      <w:ind w:left="1418" w:hanging="1418"/>
    </w:pPr>
  </w:style>
  <w:style w:type="paragraph" w:styleId="TOC6">
    <w:name w:val="toc 6"/>
    <w:basedOn w:val="TOC5"/>
    <w:next w:val="Normal"/>
    <w:semiHidden/>
    <w:rsid w:val="002E4BEA"/>
    <w:pPr>
      <w:ind w:left="1985" w:hanging="1985"/>
    </w:pPr>
  </w:style>
  <w:style w:type="paragraph" w:styleId="TOC7">
    <w:name w:val="toc 7"/>
    <w:basedOn w:val="TOC6"/>
    <w:next w:val="Normal"/>
    <w:semiHidden/>
    <w:rsid w:val="002E4BEA"/>
    <w:pPr>
      <w:ind w:left="2268" w:hanging="2268"/>
    </w:pPr>
  </w:style>
  <w:style w:type="paragraph" w:styleId="ListBullet2">
    <w:name w:val="List Bullet 2"/>
    <w:basedOn w:val="ListBullet"/>
    <w:rsid w:val="002E4BEA"/>
    <w:pPr>
      <w:numPr>
        <w:numId w:val="6"/>
      </w:numPr>
    </w:pPr>
  </w:style>
  <w:style w:type="paragraph" w:styleId="ListBullet">
    <w:name w:val="List Bullet"/>
    <w:basedOn w:val="BodyText"/>
    <w:rsid w:val="002E4BEA"/>
    <w:pPr>
      <w:numPr>
        <w:numId w:val="5"/>
      </w:numPr>
    </w:pPr>
  </w:style>
  <w:style w:type="paragraph" w:styleId="ListBullet3">
    <w:name w:val="List Bullet 3"/>
    <w:basedOn w:val="ListBullet2"/>
    <w:rsid w:val="002E4BEA"/>
    <w:pPr>
      <w:numPr>
        <w:numId w:val="7"/>
      </w:numPr>
    </w:pPr>
  </w:style>
  <w:style w:type="paragraph" w:customStyle="1" w:styleId="EQ">
    <w:name w:val="EQ"/>
    <w:basedOn w:val="Normal"/>
    <w:next w:val="Normal"/>
    <w:rsid w:val="002E4BE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E4BEA"/>
    <w:pPr>
      <w:ind w:left="851"/>
    </w:pPr>
  </w:style>
  <w:style w:type="paragraph" w:styleId="List3">
    <w:name w:val="List 3"/>
    <w:basedOn w:val="List2"/>
    <w:rsid w:val="002E4BEA"/>
    <w:pPr>
      <w:ind w:left="1135"/>
    </w:pPr>
  </w:style>
  <w:style w:type="paragraph" w:styleId="List4">
    <w:name w:val="List 4"/>
    <w:basedOn w:val="List3"/>
    <w:rsid w:val="002E4BEA"/>
    <w:pPr>
      <w:ind w:left="1418"/>
    </w:pPr>
  </w:style>
  <w:style w:type="paragraph" w:styleId="List5">
    <w:name w:val="List 5"/>
    <w:basedOn w:val="List4"/>
    <w:rsid w:val="002E4BEA"/>
    <w:pPr>
      <w:ind w:left="1702"/>
    </w:pPr>
  </w:style>
  <w:style w:type="paragraph" w:customStyle="1" w:styleId="EditorsNote">
    <w:name w:val="Editor's Note"/>
    <w:basedOn w:val="Normal"/>
    <w:rsid w:val="002E4BE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E4BEA"/>
    <w:pPr>
      <w:numPr>
        <w:numId w:val="8"/>
      </w:numPr>
    </w:pPr>
  </w:style>
  <w:style w:type="paragraph" w:styleId="ListBullet5">
    <w:name w:val="List Bullet 5"/>
    <w:basedOn w:val="ListBullet4"/>
    <w:rsid w:val="002E4BEA"/>
    <w:pPr>
      <w:numPr>
        <w:numId w:val="4"/>
      </w:numPr>
    </w:pPr>
  </w:style>
  <w:style w:type="paragraph" w:styleId="Footer">
    <w:name w:val="footer"/>
    <w:basedOn w:val="Header"/>
    <w:semiHidden/>
    <w:rsid w:val="002E4BE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E4BEA"/>
    <w:pPr>
      <w:numPr>
        <w:numId w:val="2"/>
      </w:numPr>
    </w:pPr>
  </w:style>
  <w:style w:type="paragraph" w:styleId="BalloonText">
    <w:name w:val="Balloon Text"/>
    <w:basedOn w:val="Normal"/>
    <w:semiHidden/>
    <w:rsid w:val="002E4BE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E4BEA"/>
  </w:style>
  <w:style w:type="paragraph" w:styleId="BodyText">
    <w:name w:val="Body Text"/>
    <w:basedOn w:val="Normal"/>
    <w:link w:val="BodyTextChar"/>
    <w:rsid w:val="002E4BEA"/>
  </w:style>
  <w:style w:type="character" w:styleId="Hyperlink">
    <w:name w:val="Hyperlink"/>
    <w:uiPriority w:val="99"/>
    <w:rsid w:val="002E4BEA"/>
    <w:rPr>
      <w:color w:val="0000FF"/>
      <w:u w:val="single"/>
      <w:lang w:val="en-GB"/>
    </w:rPr>
  </w:style>
  <w:style w:type="character" w:styleId="FollowedHyperlink">
    <w:name w:val="FollowedHyperlink"/>
    <w:semiHidden/>
    <w:rsid w:val="002E4BEA"/>
    <w:rPr>
      <w:color w:val="FF0000"/>
      <w:u w:val="single"/>
    </w:rPr>
  </w:style>
  <w:style w:type="character" w:styleId="CommentReference">
    <w:name w:val="annotation reference"/>
    <w:semiHidden/>
    <w:rsid w:val="002E4BEA"/>
    <w:rPr>
      <w:sz w:val="16"/>
      <w:szCs w:val="16"/>
    </w:rPr>
  </w:style>
  <w:style w:type="paragraph" w:styleId="CommentText">
    <w:name w:val="annotation text"/>
    <w:basedOn w:val="Normal"/>
    <w:semiHidden/>
    <w:rsid w:val="002E4BEA"/>
  </w:style>
  <w:style w:type="paragraph" w:styleId="CommentSubject">
    <w:name w:val="annotation subject"/>
    <w:basedOn w:val="CommentText"/>
    <w:next w:val="CommentText"/>
    <w:semiHidden/>
    <w:rsid w:val="002E4BEA"/>
    <w:rPr>
      <w:b/>
      <w:bCs/>
    </w:rPr>
  </w:style>
  <w:style w:type="character" w:customStyle="1" w:styleId="Heading1Char">
    <w:name w:val="Heading 1 Char"/>
    <w:link w:val="Heading1"/>
    <w:rsid w:val="002E4BE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2E4BE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E4BE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E4BE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E4BE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E4BE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E4BE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E4BE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E4BE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E4BEA"/>
    <w:pPr>
      <w:spacing w:after="0"/>
    </w:pPr>
  </w:style>
  <w:style w:type="paragraph" w:customStyle="1" w:styleId="TAL">
    <w:name w:val="TAL"/>
    <w:basedOn w:val="Normal"/>
    <w:rsid w:val="002E4BE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E4BEA"/>
    <w:pPr>
      <w:jc w:val="center"/>
    </w:pPr>
  </w:style>
  <w:style w:type="paragraph" w:customStyle="1" w:styleId="TAH">
    <w:name w:val="TAH"/>
    <w:basedOn w:val="TAC"/>
    <w:link w:val="TAHChar"/>
    <w:rsid w:val="002E4BEA"/>
    <w:rPr>
      <w:b/>
    </w:rPr>
  </w:style>
  <w:style w:type="paragraph" w:customStyle="1" w:styleId="TAN">
    <w:name w:val="TAN"/>
    <w:basedOn w:val="TAL"/>
    <w:rsid w:val="002E4BEA"/>
    <w:pPr>
      <w:ind w:left="851" w:hanging="851"/>
    </w:pPr>
  </w:style>
  <w:style w:type="paragraph" w:customStyle="1" w:styleId="TAR">
    <w:name w:val="TAR"/>
    <w:basedOn w:val="TAL"/>
    <w:rsid w:val="002E4BEA"/>
    <w:pPr>
      <w:jc w:val="right"/>
    </w:pPr>
  </w:style>
  <w:style w:type="paragraph" w:customStyle="1" w:styleId="TH">
    <w:name w:val="TH"/>
    <w:basedOn w:val="Normal"/>
    <w:link w:val="THChar"/>
    <w:rsid w:val="002E4BE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E4BE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E4BE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E4B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E4B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E4B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2E4B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2E4BEA"/>
  </w:style>
  <w:style w:type="paragraph" w:customStyle="1" w:styleId="ZH">
    <w:name w:val="ZH"/>
    <w:rsid w:val="002E4B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2E4B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2E4BE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E4B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E4BEA"/>
    <w:pPr>
      <w:framePr w:wrap="notBeside" w:y="16161"/>
    </w:pPr>
  </w:style>
  <w:style w:type="paragraph" w:customStyle="1" w:styleId="FP">
    <w:name w:val="FP"/>
    <w:basedOn w:val="Normal"/>
    <w:rsid w:val="002E4BE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E4BEA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2E4BEA"/>
    <w:pPr>
      <w:ind w:left="1418" w:hanging="1418"/>
      <w:jc w:val="left"/>
    </w:pPr>
    <w:rPr>
      <w:b/>
    </w:rPr>
  </w:style>
  <w:style w:type="paragraph" w:customStyle="1" w:styleId="Agreement">
    <w:name w:val="Agreement"/>
    <w:basedOn w:val="Normal"/>
    <w:next w:val="Normal"/>
    <w:rsid w:val="003F3526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F352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F352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494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5B659B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850E0"/>
    <w:rPr>
      <w:color w:val="808080"/>
    </w:rPr>
  </w:style>
  <w:style w:type="character" w:styleId="IntenseEmphasis">
    <w:name w:val="Intense Emphasis"/>
    <w:basedOn w:val="DefaultParagraphFont"/>
    <w:qFormat/>
    <w:rsid w:val="004D5745"/>
    <w:rPr>
      <w:b/>
      <w:bCs/>
      <w:i/>
      <w:iCs/>
      <w:color w:val="4F81BD"/>
    </w:rPr>
  </w:style>
  <w:style w:type="paragraph" w:styleId="ListParagraph">
    <w:name w:val="List Paragraph"/>
    <w:basedOn w:val="Normal"/>
    <w:uiPriority w:val="34"/>
    <w:qFormat/>
    <w:rsid w:val="00B7770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F2B7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PL">
    <w:name w:val="PL"/>
    <w:link w:val="PLChar"/>
    <w:rsid w:val="008F5D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8F5D1B"/>
    <w:rPr>
      <w:rFonts w:ascii="Courier New" w:eastAsia="SimSun" w:hAnsi="Courier New"/>
      <w:noProof/>
      <w:sz w:val="16"/>
      <w:lang w:val="en-GB" w:eastAsia="en-US"/>
    </w:rPr>
  </w:style>
  <w:style w:type="paragraph" w:styleId="IndexHeading">
    <w:name w:val="index heading"/>
    <w:basedOn w:val="Normal"/>
    <w:next w:val="Normal"/>
    <w:rsid w:val="005B0F52"/>
    <w:pPr>
      <w:pBdr>
        <w:top w:val="single" w:sz="12" w:space="0" w:color="auto"/>
      </w:pBdr>
      <w:spacing w:before="360" w:after="240"/>
      <w:jc w:val="left"/>
    </w:pPr>
    <w:rPr>
      <w:rFonts w:ascii="Times New Roman" w:eastAsia="SimSun" w:hAnsi="Times New Roman"/>
      <w:b/>
      <w:i/>
      <w:sz w:val="26"/>
      <w:lang w:eastAsia="en-GB"/>
    </w:rPr>
  </w:style>
  <w:style w:type="character" w:customStyle="1" w:styleId="THChar">
    <w:name w:val="TH Char"/>
    <w:link w:val="TH"/>
    <w:rsid w:val="00D7603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D6097"/>
    <w:rPr>
      <w:rFonts w:ascii="Arial" w:hAnsi="Arial"/>
      <w:sz w:val="16"/>
      <w:szCs w:val="16"/>
      <w:lang w:val="en-GB" w:eastAsia="zh-CN"/>
    </w:rPr>
  </w:style>
  <w:style w:type="character" w:customStyle="1" w:styleId="TAHChar">
    <w:name w:val="TAH Char"/>
    <w:link w:val="TAH"/>
    <w:locked/>
    <w:rsid w:val="001D609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6972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8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0351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7154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129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346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2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191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375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8777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705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375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52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025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214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216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7461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573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578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313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9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1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815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586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35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830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265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7160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2784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6903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73305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905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9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576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84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5345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696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359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2281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80571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8217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377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4477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57106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56643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57A76-B06E-4B18-8A8C-429C3ED04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2475</TotalTime>
  <Pages>5</Pages>
  <Words>1977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12432</CharactersWithSpaces>
  <SharedDoc>false</SharedDoc>
  <HLinks>
    <vt:vector size="6" baseType="variant">
      <vt:variant>
        <vt:i4>6553685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ftp://ftp.3gpp.org/tsg_ran/WG2_RL2/TSGR2_91bis/Docs//R2-154893.zip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3GPP; Ericsson; TDoc</cp:keywords>
  <cp:lastModifiedBy>Ericsson</cp:lastModifiedBy>
  <cp:revision>144</cp:revision>
  <cp:lastPrinted>2008-01-31T07:09:00Z</cp:lastPrinted>
  <dcterms:created xsi:type="dcterms:W3CDTF">2016-05-16T06:56:00Z</dcterms:created>
  <dcterms:modified xsi:type="dcterms:W3CDTF">2016-05-19T07:25:00Z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